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7F26D7DF" w:rsidR="007573DF" w:rsidRPr="008C60FD" w:rsidRDefault="007573DF" w:rsidP="007573DF">
      <w:pPr>
        <w:pStyle w:val="af4"/>
        <w:rPr>
          <w:rFonts w:ascii="Arial" w:eastAsia="宋体" w:hAnsi="Arial" w:cs="Arial"/>
          <w:bCs/>
          <w:color w:val="000000"/>
          <w:sz w:val="24"/>
          <w:szCs w:val="24"/>
          <w:lang w:val="en-US" w:eastAsia="en-US"/>
        </w:rPr>
      </w:pPr>
      <w:bookmarkStart w:id="0" w:name="_Hlk70966980"/>
      <w:r w:rsidRPr="008C60FD">
        <w:rPr>
          <w:rFonts w:ascii="Arial" w:eastAsia="宋体" w:hAnsi="Arial" w:cs="Arial"/>
          <w:bCs/>
          <w:color w:val="000000"/>
          <w:sz w:val="24"/>
          <w:szCs w:val="24"/>
          <w:lang w:val="en-US" w:eastAsia="en-US"/>
        </w:rPr>
        <w:t>3GPP TSG-RAN WG3 #114bis-e</w:t>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008C60FD">
        <w:rPr>
          <w:rFonts w:ascii="Arial" w:eastAsia="宋体" w:hAnsi="Arial" w:cs="Arial"/>
          <w:bCs/>
          <w:color w:val="000000"/>
          <w:sz w:val="24"/>
          <w:szCs w:val="24"/>
          <w:lang w:val="en-US" w:eastAsia="en-US"/>
        </w:rPr>
        <w:tab/>
      </w:r>
      <w:r w:rsidRPr="008C60FD">
        <w:rPr>
          <w:rFonts w:ascii="Arial" w:eastAsia="宋体" w:hAnsi="Arial" w:cs="Arial"/>
          <w:bCs/>
          <w:color w:val="000000"/>
          <w:sz w:val="24"/>
          <w:szCs w:val="24"/>
          <w:lang w:val="en-US" w:eastAsia="en-US"/>
        </w:rPr>
        <w:t xml:space="preserve"> </w:t>
      </w:r>
      <w:r w:rsidR="00881613" w:rsidRPr="00881613">
        <w:rPr>
          <w:rFonts w:ascii="Arial" w:eastAsia="宋体" w:hAnsi="Arial" w:cs="Arial"/>
          <w:bCs/>
          <w:color w:val="000000"/>
          <w:sz w:val="24"/>
          <w:szCs w:val="24"/>
          <w:lang w:val="en-US" w:eastAsia="en-US"/>
        </w:rPr>
        <w:t>R3-220222</w:t>
      </w:r>
    </w:p>
    <w:p w14:paraId="0AA6611C"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17-26 Jan 2022</w:t>
      </w:r>
    </w:p>
    <w:p w14:paraId="2BE81324" w14:textId="77777777" w:rsidR="007573DF" w:rsidRPr="008C60FD" w:rsidRDefault="007573DF" w:rsidP="007573DF">
      <w:pPr>
        <w:overflowPunct w:val="0"/>
        <w:autoSpaceDE w:val="0"/>
        <w:jc w:val="both"/>
        <w:textAlignment w:val="baseline"/>
        <w:rPr>
          <w:rFonts w:ascii="Arial" w:hAnsi="Arial" w:cs="Arial"/>
          <w:bCs/>
          <w:color w:val="000000"/>
          <w:sz w:val="24"/>
          <w:szCs w:val="24"/>
          <w:lang w:val="en-US"/>
        </w:rPr>
      </w:pPr>
      <w:r w:rsidRPr="008C60FD">
        <w:rPr>
          <w:rFonts w:ascii="Arial" w:hAnsi="Arial" w:cs="Arial"/>
          <w:bCs/>
          <w:color w:val="000000"/>
          <w:sz w:val="24"/>
          <w:szCs w:val="24"/>
          <w:lang w:val="en-US"/>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2159D402"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23783E">
        <w:rPr>
          <w:rFonts w:cs="Arial"/>
          <w:bCs/>
          <w:color w:val="000000"/>
          <w:sz w:val="24"/>
          <w:szCs w:val="24"/>
          <w:lang w:val="en-US"/>
        </w:rPr>
        <w:t>TS</w:t>
      </w:r>
      <w:r w:rsidR="00B2118C">
        <w:rPr>
          <w:rFonts w:cs="Arial"/>
          <w:bCs/>
          <w:color w:val="000000"/>
          <w:sz w:val="24"/>
          <w:szCs w:val="24"/>
          <w:lang w:val="en-US"/>
        </w:rPr>
        <w:t>38</w:t>
      </w:r>
      <w:r w:rsidR="00DB04A6">
        <w:rPr>
          <w:rFonts w:cs="Arial"/>
          <w:bCs/>
          <w:color w:val="000000"/>
          <w:sz w:val="24"/>
          <w:szCs w:val="24"/>
          <w:lang w:val="en-US"/>
        </w:rPr>
        <w:t>.423</w:t>
      </w:r>
      <w:r>
        <w:rPr>
          <w:rFonts w:cs="Arial"/>
          <w:bCs/>
          <w:color w:val="000000"/>
          <w:sz w:val="24"/>
          <w:szCs w:val="24"/>
          <w:lang w:val="en-US"/>
        </w:rPr>
        <w:t xml:space="preserve">) </w:t>
      </w:r>
      <w:r>
        <w:rPr>
          <w:rFonts w:cs="Arial" w:hint="eastAsia"/>
          <w:bCs/>
          <w:color w:val="000000"/>
          <w:sz w:val="24"/>
          <w:szCs w:val="24"/>
          <w:lang w:val="en-US" w:eastAsia="zh-CN"/>
        </w:rPr>
        <w:t>CP</w:t>
      </w:r>
      <w:r w:rsidR="00A33563">
        <w:rPr>
          <w:rFonts w:cs="Arial"/>
          <w:bCs/>
          <w:color w:val="000000"/>
          <w:sz w:val="24"/>
          <w:szCs w:val="24"/>
          <w:lang w:val="en-US" w:eastAsia="zh-CN"/>
        </w:rPr>
        <w:t>A</w:t>
      </w:r>
      <w:r w:rsidR="00A07EA4">
        <w:rPr>
          <w:rFonts w:cs="Arial"/>
          <w:bCs/>
          <w:color w:val="000000"/>
          <w:sz w:val="24"/>
          <w:szCs w:val="24"/>
          <w:lang w:val="en-US" w:eastAsia="zh-CN"/>
        </w:rPr>
        <w:t>C replace and cancel</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1B03CBB1" w14:textId="12878794" w:rsidR="00B2118C" w:rsidRPr="00C910A4" w:rsidRDefault="00B2118C" w:rsidP="00B2118C">
      <w:pPr>
        <w:rPr>
          <w:rFonts w:ascii="Arial" w:hAnsi="Arial" w:cs="Arial"/>
          <w:bCs/>
          <w:lang w:eastAsia="zh-CN"/>
        </w:rPr>
      </w:pPr>
      <w:r w:rsidRPr="00C910A4">
        <w:rPr>
          <w:rFonts w:ascii="Arial" w:hAnsi="Arial" w:cs="Arial" w:hint="eastAsia"/>
          <w:bCs/>
          <w:lang w:eastAsia="zh-CN"/>
        </w:rPr>
        <w:t>The</w:t>
      </w:r>
      <w:r w:rsidRPr="00C910A4">
        <w:rPr>
          <w:rFonts w:ascii="Arial" w:hAnsi="Arial" w:cs="Arial"/>
          <w:bCs/>
          <w:lang w:eastAsia="zh-CN"/>
        </w:rPr>
        <w:t xml:space="preserve"> discussion part can b</w:t>
      </w:r>
      <w:r w:rsidR="00C910A4" w:rsidRPr="00C910A4">
        <w:rPr>
          <w:rFonts w:ascii="Arial" w:hAnsi="Arial" w:cs="Arial"/>
          <w:bCs/>
          <w:lang w:eastAsia="zh-CN"/>
        </w:rPr>
        <w:t>e seen in</w:t>
      </w:r>
      <w:r w:rsidR="00DD6835" w:rsidRPr="00DD6835">
        <w:t xml:space="preserve"> </w:t>
      </w:r>
      <w:r w:rsidR="00DD6835">
        <w:rPr>
          <w:rFonts w:ascii="Arial" w:hAnsi="Arial" w:cs="Arial"/>
          <w:bCs/>
          <w:lang w:eastAsia="zh-CN"/>
        </w:rPr>
        <w:t>R3-220221</w:t>
      </w:r>
      <w:bookmarkStart w:id="2" w:name="_GoBack"/>
      <w:bookmarkEnd w:id="2"/>
      <w:r w:rsidR="00C910A4" w:rsidRPr="00C910A4">
        <w:rPr>
          <w:rFonts w:ascii="Arial" w:hAnsi="Arial" w:cs="Arial"/>
          <w:bCs/>
          <w:lang w:eastAsia="zh-CN"/>
        </w:rPr>
        <w:t>.</w:t>
      </w:r>
    </w:p>
    <w:bookmarkEnd w:id="0"/>
    <w:p w14:paraId="1E6A5DE0" w14:textId="5E555D61" w:rsidR="00C2777B" w:rsidRDefault="00C2777B">
      <w:pPr>
        <w:rPr>
          <w:b/>
          <w:color w:val="0070C0"/>
          <w:sz w:val="22"/>
          <w:szCs w:val="22"/>
        </w:rPr>
      </w:pPr>
    </w:p>
    <w:p w14:paraId="25757832" w14:textId="68722A75" w:rsidR="00E6171C" w:rsidRDefault="00E6171C" w:rsidP="00E6171C">
      <w:pPr>
        <w:pStyle w:val="1"/>
        <w:numPr>
          <w:ilvl w:val="0"/>
          <w:numId w:val="7"/>
        </w:numPr>
        <w:rPr>
          <w:lang w:eastAsia="zh-CN"/>
        </w:rPr>
      </w:pPr>
      <w:r>
        <w:rPr>
          <w:rFonts w:hint="eastAsia"/>
          <w:lang w:eastAsia="zh-CN"/>
        </w:rPr>
        <w:t>Tex</w:t>
      </w:r>
      <w:r>
        <w:rPr>
          <w:lang w:eastAsia="zh-CN"/>
        </w:rPr>
        <w:t>t Proposal for TS38.423</w:t>
      </w:r>
    </w:p>
    <w:p w14:paraId="3A1E4A11" w14:textId="77777777" w:rsidR="00E6171C" w:rsidRDefault="00E6171C">
      <w:pPr>
        <w:rPr>
          <w:b/>
          <w:color w:val="0070C0"/>
          <w:sz w:val="22"/>
          <w:szCs w:val="22"/>
        </w:rPr>
      </w:pPr>
    </w:p>
    <w:p w14:paraId="27BFCDB3" w14:textId="77777777" w:rsidR="00B27E43" w:rsidRPr="009A1122" w:rsidRDefault="00B27E43" w:rsidP="00B27E43">
      <w:pPr>
        <w:pStyle w:val="af1"/>
        <w:ind w:left="425"/>
        <w:rPr>
          <w:b/>
          <w:color w:val="0070C0"/>
          <w:sz w:val="22"/>
          <w:szCs w:val="22"/>
        </w:rPr>
      </w:pPr>
      <w:r w:rsidRPr="009A1122">
        <w:rPr>
          <w:b/>
          <w:color w:val="0070C0"/>
          <w:sz w:val="22"/>
          <w:szCs w:val="22"/>
        </w:rPr>
        <w:t>------------------------------------------------Start of the change--------------------------------------------------</w:t>
      </w:r>
    </w:p>
    <w:p w14:paraId="3C4BF632" w14:textId="77777777" w:rsidR="00B27E43" w:rsidRPr="00FD0425" w:rsidRDefault="00B27E43" w:rsidP="00B27E43">
      <w:pPr>
        <w:pStyle w:val="4"/>
        <w:ind w:left="864" w:hanging="864"/>
      </w:pPr>
      <w:bookmarkStart w:id="3" w:name="_Toc20955193"/>
      <w:bookmarkStart w:id="4" w:name="_Toc29991388"/>
      <w:bookmarkStart w:id="5" w:name="_Toc36555788"/>
      <w:bookmarkStart w:id="6" w:name="_Toc44497498"/>
      <w:bookmarkStart w:id="7" w:name="_Toc45107886"/>
      <w:bookmarkStart w:id="8" w:name="_Toc45901506"/>
      <w:bookmarkStart w:id="9" w:name="_Toc51850585"/>
      <w:bookmarkStart w:id="10" w:name="_Toc56693588"/>
      <w:bookmarkStart w:id="11" w:name="_Toc58484145"/>
      <w:r w:rsidRPr="00FD0425">
        <w:t>9.1.2.2</w:t>
      </w:r>
      <w:r w:rsidRPr="00FD0425">
        <w:tab/>
        <w:t>S-NODE ADDITION REQUEST ACKNOWLEDGE</w:t>
      </w:r>
      <w:bookmarkEnd w:id="3"/>
      <w:bookmarkEnd w:id="4"/>
      <w:bookmarkEnd w:id="5"/>
      <w:bookmarkEnd w:id="6"/>
      <w:bookmarkEnd w:id="7"/>
      <w:bookmarkEnd w:id="8"/>
      <w:bookmarkEnd w:id="9"/>
      <w:bookmarkEnd w:id="10"/>
      <w:bookmarkEnd w:id="11"/>
    </w:p>
    <w:p w14:paraId="4930AD76" w14:textId="77777777" w:rsidR="00B27E43" w:rsidRPr="00FD0425" w:rsidRDefault="00B27E43" w:rsidP="00B27E43">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6B7B64C7" w14:textId="77777777" w:rsidR="00B27E43" w:rsidRPr="00FD0425" w:rsidRDefault="00B27E43" w:rsidP="00B27E43">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27E43" w:rsidRPr="00FD0425" w14:paraId="2E5CC008" w14:textId="77777777" w:rsidTr="00A47A89">
        <w:tc>
          <w:tcPr>
            <w:tcW w:w="2578" w:type="dxa"/>
          </w:tcPr>
          <w:p w14:paraId="77D6091F" w14:textId="77777777" w:rsidR="00B27E43" w:rsidRPr="00FD0425" w:rsidRDefault="00B27E43" w:rsidP="00A47A89">
            <w:pPr>
              <w:pStyle w:val="TAH"/>
              <w:rPr>
                <w:lang w:eastAsia="ja-JP"/>
              </w:rPr>
            </w:pPr>
            <w:r w:rsidRPr="00FD0425">
              <w:rPr>
                <w:lang w:eastAsia="ja-JP"/>
              </w:rPr>
              <w:lastRenderedPageBreak/>
              <w:t>IE/Group Name</w:t>
            </w:r>
          </w:p>
        </w:tc>
        <w:tc>
          <w:tcPr>
            <w:tcW w:w="1104" w:type="dxa"/>
          </w:tcPr>
          <w:p w14:paraId="6928DA94" w14:textId="77777777" w:rsidR="00B27E43" w:rsidRPr="00FD0425" w:rsidRDefault="00B27E43" w:rsidP="00A47A89">
            <w:pPr>
              <w:pStyle w:val="TAH"/>
              <w:rPr>
                <w:lang w:eastAsia="ja-JP"/>
              </w:rPr>
            </w:pPr>
            <w:r w:rsidRPr="00FD0425">
              <w:rPr>
                <w:lang w:eastAsia="ja-JP"/>
              </w:rPr>
              <w:t>Presence</w:t>
            </w:r>
          </w:p>
        </w:tc>
        <w:tc>
          <w:tcPr>
            <w:tcW w:w="1306" w:type="dxa"/>
          </w:tcPr>
          <w:p w14:paraId="5F564465" w14:textId="77777777" w:rsidR="00B27E43" w:rsidRPr="00FD0425" w:rsidRDefault="00B27E43" w:rsidP="00A47A89">
            <w:pPr>
              <w:pStyle w:val="TAH"/>
              <w:rPr>
                <w:lang w:eastAsia="ja-JP"/>
              </w:rPr>
            </w:pPr>
            <w:r w:rsidRPr="00FD0425">
              <w:rPr>
                <w:lang w:eastAsia="ja-JP"/>
              </w:rPr>
              <w:t>Range</w:t>
            </w:r>
          </w:p>
        </w:tc>
        <w:tc>
          <w:tcPr>
            <w:tcW w:w="1417" w:type="dxa"/>
          </w:tcPr>
          <w:p w14:paraId="0B8AAE5C" w14:textId="77777777" w:rsidR="00B27E43" w:rsidRPr="00FD0425" w:rsidRDefault="00B27E43" w:rsidP="00A47A89">
            <w:pPr>
              <w:pStyle w:val="TAH"/>
              <w:rPr>
                <w:lang w:eastAsia="ja-JP"/>
              </w:rPr>
            </w:pPr>
            <w:r w:rsidRPr="00FD0425">
              <w:rPr>
                <w:lang w:eastAsia="ja-JP"/>
              </w:rPr>
              <w:t>IE type and reference</w:t>
            </w:r>
          </w:p>
        </w:tc>
        <w:tc>
          <w:tcPr>
            <w:tcW w:w="1843" w:type="dxa"/>
          </w:tcPr>
          <w:p w14:paraId="624FC6D4" w14:textId="77777777" w:rsidR="00B27E43" w:rsidRPr="00FD0425" w:rsidRDefault="00B27E43" w:rsidP="00A47A89">
            <w:pPr>
              <w:pStyle w:val="TAH"/>
              <w:rPr>
                <w:lang w:eastAsia="ja-JP"/>
              </w:rPr>
            </w:pPr>
            <w:r w:rsidRPr="00FD0425">
              <w:rPr>
                <w:lang w:eastAsia="ja-JP"/>
              </w:rPr>
              <w:t>Semantics description</w:t>
            </w:r>
          </w:p>
        </w:tc>
        <w:tc>
          <w:tcPr>
            <w:tcW w:w="1134" w:type="dxa"/>
          </w:tcPr>
          <w:p w14:paraId="298B90D4" w14:textId="77777777" w:rsidR="00B27E43" w:rsidRPr="00FD0425" w:rsidRDefault="00B27E43" w:rsidP="00A47A89">
            <w:pPr>
              <w:pStyle w:val="TAH"/>
              <w:rPr>
                <w:b w:val="0"/>
                <w:lang w:eastAsia="ja-JP"/>
              </w:rPr>
            </w:pPr>
            <w:r w:rsidRPr="00FD0425">
              <w:rPr>
                <w:lang w:eastAsia="ja-JP"/>
              </w:rPr>
              <w:t>Criticality</w:t>
            </w:r>
          </w:p>
        </w:tc>
        <w:tc>
          <w:tcPr>
            <w:tcW w:w="1103" w:type="dxa"/>
          </w:tcPr>
          <w:p w14:paraId="6A3FD860" w14:textId="77777777" w:rsidR="00B27E43" w:rsidRPr="00FD0425" w:rsidRDefault="00B27E43" w:rsidP="00A47A89">
            <w:pPr>
              <w:pStyle w:val="TAH"/>
              <w:rPr>
                <w:b w:val="0"/>
                <w:lang w:eastAsia="ja-JP"/>
              </w:rPr>
            </w:pPr>
            <w:r w:rsidRPr="00FD0425">
              <w:rPr>
                <w:lang w:eastAsia="ja-JP"/>
              </w:rPr>
              <w:t>Assigned Criticality</w:t>
            </w:r>
          </w:p>
        </w:tc>
      </w:tr>
      <w:tr w:rsidR="00B27E43" w:rsidRPr="00FD0425" w14:paraId="2A3D5EFD" w14:textId="77777777" w:rsidTr="00A47A89">
        <w:tc>
          <w:tcPr>
            <w:tcW w:w="2578" w:type="dxa"/>
          </w:tcPr>
          <w:p w14:paraId="373FAEA0" w14:textId="77777777" w:rsidR="00B27E43" w:rsidRPr="00FD0425" w:rsidRDefault="00B27E43" w:rsidP="00A47A89">
            <w:pPr>
              <w:pStyle w:val="TAL"/>
              <w:rPr>
                <w:lang w:eastAsia="ja-JP"/>
              </w:rPr>
            </w:pPr>
            <w:r w:rsidRPr="00FD0425">
              <w:rPr>
                <w:lang w:eastAsia="ja-JP"/>
              </w:rPr>
              <w:t>Message Type</w:t>
            </w:r>
          </w:p>
        </w:tc>
        <w:tc>
          <w:tcPr>
            <w:tcW w:w="1104" w:type="dxa"/>
          </w:tcPr>
          <w:p w14:paraId="211B010D" w14:textId="77777777" w:rsidR="00B27E43" w:rsidRPr="00FD0425" w:rsidRDefault="00B27E43" w:rsidP="00A47A89">
            <w:pPr>
              <w:pStyle w:val="TAL"/>
              <w:rPr>
                <w:lang w:eastAsia="ja-JP"/>
              </w:rPr>
            </w:pPr>
            <w:r w:rsidRPr="00FD0425">
              <w:rPr>
                <w:lang w:eastAsia="ja-JP"/>
              </w:rPr>
              <w:t>M</w:t>
            </w:r>
          </w:p>
        </w:tc>
        <w:tc>
          <w:tcPr>
            <w:tcW w:w="1306" w:type="dxa"/>
          </w:tcPr>
          <w:p w14:paraId="240409CB" w14:textId="77777777" w:rsidR="00B27E43" w:rsidRPr="00FD0425" w:rsidRDefault="00B27E43" w:rsidP="00A47A89">
            <w:pPr>
              <w:pStyle w:val="TAL"/>
              <w:rPr>
                <w:szCs w:val="18"/>
                <w:lang w:eastAsia="ja-JP"/>
              </w:rPr>
            </w:pPr>
          </w:p>
        </w:tc>
        <w:tc>
          <w:tcPr>
            <w:tcW w:w="1417" w:type="dxa"/>
          </w:tcPr>
          <w:p w14:paraId="49F881D1" w14:textId="77777777" w:rsidR="00B27E43" w:rsidRPr="00FD0425" w:rsidRDefault="00B27E43" w:rsidP="00A47A89">
            <w:pPr>
              <w:pStyle w:val="TAL"/>
              <w:rPr>
                <w:lang w:eastAsia="ja-JP"/>
              </w:rPr>
            </w:pPr>
            <w:r w:rsidRPr="00FD0425">
              <w:rPr>
                <w:lang w:eastAsia="ja-JP"/>
              </w:rPr>
              <w:t>9.2.3.1</w:t>
            </w:r>
          </w:p>
        </w:tc>
        <w:tc>
          <w:tcPr>
            <w:tcW w:w="1843" w:type="dxa"/>
          </w:tcPr>
          <w:p w14:paraId="5D991D4B" w14:textId="77777777" w:rsidR="00B27E43" w:rsidRPr="00FD0425" w:rsidRDefault="00B27E43" w:rsidP="00A47A89">
            <w:pPr>
              <w:pStyle w:val="TAL"/>
              <w:rPr>
                <w:szCs w:val="18"/>
                <w:lang w:eastAsia="ja-JP"/>
              </w:rPr>
            </w:pPr>
          </w:p>
        </w:tc>
        <w:tc>
          <w:tcPr>
            <w:tcW w:w="1134" w:type="dxa"/>
          </w:tcPr>
          <w:p w14:paraId="5605B570" w14:textId="77777777" w:rsidR="00B27E43" w:rsidRPr="00FD0425" w:rsidRDefault="00B27E43" w:rsidP="00A47A89">
            <w:pPr>
              <w:pStyle w:val="TAC"/>
              <w:rPr>
                <w:lang w:eastAsia="ja-JP"/>
              </w:rPr>
            </w:pPr>
            <w:r w:rsidRPr="00FD0425">
              <w:rPr>
                <w:lang w:eastAsia="ja-JP"/>
              </w:rPr>
              <w:t>YES</w:t>
            </w:r>
          </w:p>
        </w:tc>
        <w:tc>
          <w:tcPr>
            <w:tcW w:w="1103" w:type="dxa"/>
          </w:tcPr>
          <w:p w14:paraId="340E78CF" w14:textId="77777777" w:rsidR="00B27E43" w:rsidRPr="00FD0425" w:rsidRDefault="00B27E43" w:rsidP="00A47A89">
            <w:pPr>
              <w:pStyle w:val="TAC"/>
              <w:rPr>
                <w:lang w:eastAsia="ja-JP"/>
              </w:rPr>
            </w:pPr>
            <w:r w:rsidRPr="00FD0425">
              <w:rPr>
                <w:lang w:eastAsia="ja-JP"/>
              </w:rPr>
              <w:t>reject</w:t>
            </w:r>
          </w:p>
        </w:tc>
      </w:tr>
      <w:tr w:rsidR="00B27E43" w:rsidRPr="00FD0425" w14:paraId="7521FFF3" w14:textId="77777777" w:rsidTr="00A47A89">
        <w:tc>
          <w:tcPr>
            <w:tcW w:w="2578" w:type="dxa"/>
          </w:tcPr>
          <w:p w14:paraId="0F71D5D2" w14:textId="77777777" w:rsidR="00B27E43" w:rsidRPr="00FD0425" w:rsidRDefault="00B27E43" w:rsidP="00A47A89">
            <w:pPr>
              <w:pStyle w:val="TAL"/>
              <w:rPr>
                <w:lang w:eastAsia="ja-JP"/>
              </w:rPr>
            </w:pPr>
            <w:r w:rsidRPr="00FD0425">
              <w:rPr>
                <w:lang w:eastAsia="ja-JP"/>
              </w:rPr>
              <w:t>M-NG-RAN node UE XnAP ID</w:t>
            </w:r>
          </w:p>
        </w:tc>
        <w:tc>
          <w:tcPr>
            <w:tcW w:w="1104" w:type="dxa"/>
          </w:tcPr>
          <w:p w14:paraId="1D249ED3" w14:textId="77777777" w:rsidR="00B27E43" w:rsidRPr="00FD0425" w:rsidRDefault="00B27E43" w:rsidP="00A47A89">
            <w:pPr>
              <w:pStyle w:val="TAL"/>
              <w:rPr>
                <w:lang w:eastAsia="ja-JP"/>
              </w:rPr>
            </w:pPr>
            <w:r w:rsidRPr="00FD0425">
              <w:rPr>
                <w:lang w:eastAsia="ja-JP"/>
              </w:rPr>
              <w:t>M</w:t>
            </w:r>
          </w:p>
        </w:tc>
        <w:tc>
          <w:tcPr>
            <w:tcW w:w="1306" w:type="dxa"/>
          </w:tcPr>
          <w:p w14:paraId="20EDCDB6" w14:textId="77777777" w:rsidR="00B27E43" w:rsidRPr="00FD0425" w:rsidRDefault="00B27E43" w:rsidP="00A47A89">
            <w:pPr>
              <w:pStyle w:val="TAL"/>
              <w:rPr>
                <w:szCs w:val="18"/>
                <w:lang w:eastAsia="ja-JP"/>
              </w:rPr>
            </w:pPr>
          </w:p>
        </w:tc>
        <w:tc>
          <w:tcPr>
            <w:tcW w:w="1417" w:type="dxa"/>
          </w:tcPr>
          <w:p w14:paraId="5DF9766A" w14:textId="77777777" w:rsidR="00B27E43" w:rsidRPr="00FD0425" w:rsidRDefault="00B27E43" w:rsidP="00A47A89">
            <w:pPr>
              <w:pStyle w:val="TAL"/>
              <w:rPr>
                <w:snapToGrid w:val="0"/>
                <w:lang w:eastAsia="ja-JP"/>
              </w:rPr>
            </w:pPr>
            <w:r w:rsidRPr="00FD0425">
              <w:rPr>
                <w:snapToGrid w:val="0"/>
                <w:lang w:eastAsia="ja-JP"/>
              </w:rPr>
              <w:t>NG-RAN node UE XnAP ID</w:t>
            </w:r>
          </w:p>
          <w:p w14:paraId="46409C4B" w14:textId="77777777" w:rsidR="00B27E43" w:rsidRPr="00FD0425" w:rsidRDefault="00B27E43" w:rsidP="00A47A89">
            <w:pPr>
              <w:pStyle w:val="TAL"/>
              <w:rPr>
                <w:lang w:eastAsia="ja-JP"/>
              </w:rPr>
            </w:pPr>
            <w:r w:rsidRPr="00FD0425">
              <w:rPr>
                <w:lang w:eastAsia="ja-JP"/>
              </w:rPr>
              <w:t>9.2.3.16</w:t>
            </w:r>
          </w:p>
        </w:tc>
        <w:tc>
          <w:tcPr>
            <w:tcW w:w="1843" w:type="dxa"/>
          </w:tcPr>
          <w:p w14:paraId="37B8D6A4" w14:textId="77777777" w:rsidR="00B27E43" w:rsidRPr="00FD0425" w:rsidRDefault="00B27E43" w:rsidP="00A47A89">
            <w:pPr>
              <w:pStyle w:val="TAL"/>
              <w:rPr>
                <w:szCs w:val="18"/>
                <w:lang w:eastAsia="ja-JP"/>
              </w:rPr>
            </w:pPr>
            <w:r w:rsidRPr="00FD0425">
              <w:rPr>
                <w:szCs w:val="18"/>
                <w:lang w:eastAsia="ja-JP"/>
              </w:rPr>
              <w:t>Allocated at the M-NG-RAN node</w:t>
            </w:r>
          </w:p>
        </w:tc>
        <w:tc>
          <w:tcPr>
            <w:tcW w:w="1134" w:type="dxa"/>
          </w:tcPr>
          <w:p w14:paraId="490F32E9" w14:textId="77777777" w:rsidR="00B27E43" w:rsidRPr="00FD0425" w:rsidRDefault="00B27E43" w:rsidP="00A47A89">
            <w:pPr>
              <w:pStyle w:val="TAC"/>
              <w:rPr>
                <w:lang w:eastAsia="ja-JP"/>
              </w:rPr>
            </w:pPr>
            <w:r w:rsidRPr="00FD0425">
              <w:rPr>
                <w:lang w:eastAsia="ja-JP"/>
              </w:rPr>
              <w:t>YES</w:t>
            </w:r>
          </w:p>
        </w:tc>
        <w:tc>
          <w:tcPr>
            <w:tcW w:w="1103" w:type="dxa"/>
          </w:tcPr>
          <w:p w14:paraId="6720EC9C" w14:textId="77777777" w:rsidR="00B27E43" w:rsidRPr="00FD0425" w:rsidRDefault="00B27E43" w:rsidP="00A47A89">
            <w:pPr>
              <w:pStyle w:val="TAC"/>
              <w:rPr>
                <w:lang w:eastAsia="zh-CN"/>
              </w:rPr>
            </w:pPr>
            <w:r w:rsidRPr="00FD0425">
              <w:rPr>
                <w:lang w:eastAsia="zh-CN"/>
              </w:rPr>
              <w:t>reject</w:t>
            </w:r>
          </w:p>
        </w:tc>
      </w:tr>
      <w:tr w:rsidR="00B27E43" w:rsidRPr="00FD0425" w14:paraId="55211E8B" w14:textId="77777777" w:rsidTr="00A47A89">
        <w:tc>
          <w:tcPr>
            <w:tcW w:w="2578" w:type="dxa"/>
          </w:tcPr>
          <w:p w14:paraId="346500F8" w14:textId="77777777" w:rsidR="00B27E43" w:rsidRPr="00FD0425" w:rsidRDefault="00B27E43" w:rsidP="00A47A89">
            <w:pPr>
              <w:pStyle w:val="TAL"/>
              <w:rPr>
                <w:lang w:eastAsia="ja-JP"/>
              </w:rPr>
            </w:pPr>
            <w:r w:rsidRPr="00FD0425">
              <w:rPr>
                <w:lang w:eastAsia="ja-JP"/>
              </w:rPr>
              <w:t>S-NG-RAN node UE XnAP ID</w:t>
            </w:r>
          </w:p>
        </w:tc>
        <w:tc>
          <w:tcPr>
            <w:tcW w:w="1104" w:type="dxa"/>
          </w:tcPr>
          <w:p w14:paraId="21E2EEF4" w14:textId="77777777" w:rsidR="00B27E43" w:rsidRPr="00FD0425" w:rsidRDefault="00B27E43" w:rsidP="00A47A89">
            <w:pPr>
              <w:pStyle w:val="TAL"/>
              <w:rPr>
                <w:lang w:eastAsia="ja-JP"/>
              </w:rPr>
            </w:pPr>
            <w:r w:rsidRPr="00FD0425">
              <w:rPr>
                <w:lang w:eastAsia="ja-JP"/>
              </w:rPr>
              <w:t>M</w:t>
            </w:r>
          </w:p>
        </w:tc>
        <w:tc>
          <w:tcPr>
            <w:tcW w:w="1306" w:type="dxa"/>
          </w:tcPr>
          <w:p w14:paraId="19F5DDB6" w14:textId="77777777" w:rsidR="00B27E43" w:rsidRPr="00FD0425" w:rsidRDefault="00B27E43" w:rsidP="00A47A89">
            <w:pPr>
              <w:pStyle w:val="TAL"/>
              <w:rPr>
                <w:szCs w:val="18"/>
                <w:lang w:eastAsia="ja-JP"/>
              </w:rPr>
            </w:pPr>
          </w:p>
        </w:tc>
        <w:tc>
          <w:tcPr>
            <w:tcW w:w="1417" w:type="dxa"/>
          </w:tcPr>
          <w:p w14:paraId="08474525" w14:textId="77777777" w:rsidR="00B27E43" w:rsidRPr="00FD0425" w:rsidRDefault="00B27E43" w:rsidP="00A47A89">
            <w:pPr>
              <w:pStyle w:val="TAL"/>
              <w:rPr>
                <w:snapToGrid w:val="0"/>
                <w:lang w:eastAsia="ja-JP"/>
              </w:rPr>
            </w:pPr>
            <w:r w:rsidRPr="00FD0425">
              <w:rPr>
                <w:snapToGrid w:val="0"/>
                <w:lang w:eastAsia="ja-JP"/>
              </w:rPr>
              <w:t>NG-RAN node UE XnAP ID</w:t>
            </w:r>
          </w:p>
          <w:p w14:paraId="31344E7F" w14:textId="77777777" w:rsidR="00B27E43" w:rsidRPr="00FD0425" w:rsidRDefault="00B27E43" w:rsidP="00A47A89">
            <w:pPr>
              <w:pStyle w:val="TAL"/>
              <w:rPr>
                <w:lang w:eastAsia="ja-JP"/>
              </w:rPr>
            </w:pPr>
            <w:r w:rsidRPr="00FD0425">
              <w:rPr>
                <w:lang w:eastAsia="ja-JP"/>
              </w:rPr>
              <w:t>9.2.3.16</w:t>
            </w:r>
          </w:p>
        </w:tc>
        <w:tc>
          <w:tcPr>
            <w:tcW w:w="1843" w:type="dxa"/>
          </w:tcPr>
          <w:p w14:paraId="3EB41E80" w14:textId="77777777" w:rsidR="00B27E43" w:rsidRPr="00FD0425" w:rsidRDefault="00B27E43" w:rsidP="00A47A89">
            <w:pPr>
              <w:pStyle w:val="TAL"/>
              <w:rPr>
                <w:szCs w:val="18"/>
                <w:lang w:eastAsia="ja-JP"/>
              </w:rPr>
            </w:pPr>
            <w:r w:rsidRPr="00FD0425">
              <w:rPr>
                <w:szCs w:val="18"/>
                <w:lang w:eastAsia="ja-JP"/>
              </w:rPr>
              <w:t>Allocated at the S-NG-RAN node</w:t>
            </w:r>
          </w:p>
        </w:tc>
        <w:tc>
          <w:tcPr>
            <w:tcW w:w="1134" w:type="dxa"/>
          </w:tcPr>
          <w:p w14:paraId="1F02EF77" w14:textId="77777777" w:rsidR="00B27E43" w:rsidRPr="00FD0425" w:rsidRDefault="00B27E43" w:rsidP="00A47A89">
            <w:pPr>
              <w:pStyle w:val="TAC"/>
              <w:rPr>
                <w:lang w:eastAsia="ja-JP"/>
              </w:rPr>
            </w:pPr>
            <w:r w:rsidRPr="00FD0425">
              <w:rPr>
                <w:lang w:eastAsia="ja-JP"/>
              </w:rPr>
              <w:t>YES</w:t>
            </w:r>
          </w:p>
        </w:tc>
        <w:tc>
          <w:tcPr>
            <w:tcW w:w="1103" w:type="dxa"/>
          </w:tcPr>
          <w:p w14:paraId="4EA96F56" w14:textId="77777777" w:rsidR="00B27E43" w:rsidRPr="00FD0425" w:rsidRDefault="00B27E43" w:rsidP="00A47A89">
            <w:pPr>
              <w:pStyle w:val="TAC"/>
              <w:rPr>
                <w:lang w:eastAsia="zh-CN"/>
              </w:rPr>
            </w:pPr>
            <w:r w:rsidRPr="00FD0425">
              <w:rPr>
                <w:lang w:eastAsia="zh-CN"/>
              </w:rPr>
              <w:t>reject</w:t>
            </w:r>
          </w:p>
        </w:tc>
      </w:tr>
      <w:tr w:rsidR="00B27E43" w:rsidRPr="00FD0425" w14:paraId="5CD0C850" w14:textId="77777777" w:rsidTr="00A47A89">
        <w:tc>
          <w:tcPr>
            <w:tcW w:w="2578" w:type="dxa"/>
          </w:tcPr>
          <w:p w14:paraId="729D8E57" w14:textId="77777777" w:rsidR="00B27E43" w:rsidRPr="00FD0425" w:rsidRDefault="00B27E43" w:rsidP="00A47A89">
            <w:pPr>
              <w:pStyle w:val="TAL"/>
              <w:rPr>
                <w:b/>
                <w:lang w:eastAsia="ja-JP"/>
              </w:rPr>
            </w:pPr>
            <w:r w:rsidRPr="00FD0425">
              <w:rPr>
                <w:b/>
                <w:lang w:eastAsia="ja-JP"/>
              </w:rPr>
              <w:t>PDU Session Resources Admitted To Be Added List</w:t>
            </w:r>
          </w:p>
        </w:tc>
        <w:tc>
          <w:tcPr>
            <w:tcW w:w="1104" w:type="dxa"/>
          </w:tcPr>
          <w:p w14:paraId="216A8343" w14:textId="77777777" w:rsidR="00B27E43" w:rsidRPr="00FD0425" w:rsidRDefault="00B27E43" w:rsidP="00A47A89">
            <w:pPr>
              <w:pStyle w:val="TAL"/>
              <w:rPr>
                <w:lang w:eastAsia="ja-JP"/>
              </w:rPr>
            </w:pPr>
          </w:p>
        </w:tc>
        <w:tc>
          <w:tcPr>
            <w:tcW w:w="1306" w:type="dxa"/>
          </w:tcPr>
          <w:p w14:paraId="0E3A6B4C" w14:textId="77777777" w:rsidR="00B27E43" w:rsidRPr="00FD0425" w:rsidRDefault="00B27E43" w:rsidP="00A47A89">
            <w:pPr>
              <w:pStyle w:val="TAL"/>
              <w:rPr>
                <w:i/>
                <w:szCs w:val="18"/>
                <w:lang w:eastAsia="ja-JP"/>
              </w:rPr>
            </w:pPr>
            <w:r w:rsidRPr="00FD0425">
              <w:rPr>
                <w:i/>
                <w:szCs w:val="18"/>
                <w:lang w:eastAsia="ja-JP"/>
              </w:rPr>
              <w:t>1</w:t>
            </w:r>
          </w:p>
        </w:tc>
        <w:tc>
          <w:tcPr>
            <w:tcW w:w="1417" w:type="dxa"/>
          </w:tcPr>
          <w:p w14:paraId="723300CC" w14:textId="77777777" w:rsidR="00B27E43" w:rsidRPr="00FD0425" w:rsidRDefault="00B27E43" w:rsidP="00A47A89">
            <w:pPr>
              <w:pStyle w:val="TAL"/>
              <w:rPr>
                <w:lang w:eastAsia="ja-JP"/>
              </w:rPr>
            </w:pPr>
          </w:p>
        </w:tc>
        <w:tc>
          <w:tcPr>
            <w:tcW w:w="1843" w:type="dxa"/>
          </w:tcPr>
          <w:p w14:paraId="29B2892C" w14:textId="77777777" w:rsidR="00B27E43" w:rsidRPr="00FD0425" w:rsidRDefault="00B27E43" w:rsidP="00A47A89">
            <w:pPr>
              <w:pStyle w:val="TAL"/>
              <w:rPr>
                <w:szCs w:val="18"/>
                <w:lang w:eastAsia="ja-JP"/>
              </w:rPr>
            </w:pPr>
          </w:p>
        </w:tc>
        <w:tc>
          <w:tcPr>
            <w:tcW w:w="1134" w:type="dxa"/>
          </w:tcPr>
          <w:p w14:paraId="41452896" w14:textId="77777777" w:rsidR="00B27E43" w:rsidRPr="00FD0425" w:rsidRDefault="00B27E43" w:rsidP="00A47A89">
            <w:pPr>
              <w:pStyle w:val="TAC"/>
              <w:rPr>
                <w:lang w:eastAsia="ja-JP"/>
              </w:rPr>
            </w:pPr>
            <w:r w:rsidRPr="00FD0425">
              <w:rPr>
                <w:lang w:eastAsia="ja-JP"/>
              </w:rPr>
              <w:t>YES</w:t>
            </w:r>
          </w:p>
        </w:tc>
        <w:tc>
          <w:tcPr>
            <w:tcW w:w="1103" w:type="dxa"/>
          </w:tcPr>
          <w:p w14:paraId="1532E6E6" w14:textId="77777777" w:rsidR="00B27E43" w:rsidRPr="00FD0425" w:rsidRDefault="00B27E43" w:rsidP="00A47A89">
            <w:pPr>
              <w:pStyle w:val="TAC"/>
              <w:rPr>
                <w:lang w:eastAsia="ja-JP"/>
              </w:rPr>
            </w:pPr>
            <w:r w:rsidRPr="00FD0425">
              <w:rPr>
                <w:lang w:eastAsia="ja-JP"/>
              </w:rPr>
              <w:t>ignore</w:t>
            </w:r>
          </w:p>
        </w:tc>
      </w:tr>
      <w:tr w:rsidR="00B27E43" w:rsidRPr="00FD0425" w14:paraId="5F8F943D" w14:textId="77777777" w:rsidTr="00A47A89">
        <w:tc>
          <w:tcPr>
            <w:tcW w:w="2578" w:type="dxa"/>
          </w:tcPr>
          <w:p w14:paraId="50A19F32" w14:textId="77777777" w:rsidR="00B27E43" w:rsidRPr="00FD0425" w:rsidRDefault="00B27E43" w:rsidP="00A47A89">
            <w:pPr>
              <w:pStyle w:val="TAL"/>
              <w:ind w:left="113"/>
              <w:rPr>
                <w:b/>
              </w:rPr>
            </w:pPr>
            <w:r w:rsidRPr="00FD0425">
              <w:rPr>
                <w:b/>
              </w:rPr>
              <w:t>&gt;PDU Session Resources Admitted To Be Added Item</w:t>
            </w:r>
          </w:p>
        </w:tc>
        <w:tc>
          <w:tcPr>
            <w:tcW w:w="1104" w:type="dxa"/>
          </w:tcPr>
          <w:p w14:paraId="63651DD9" w14:textId="77777777" w:rsidR="00B27E43" w:rsidRPr="00FD0425" w:rsidRDefault="00B27E43" w:rsidP="00A47A89">
            <w:pPr>
              <w:pStyle w:val="TAL"/>
              <w:rPr>
                <w:lang w:eastAsia="ja-JP"/>
              </w:rPr>
            </w:pPr>
          </w:p>
        </w:tc>
        <w:tc>
          <w:tcPr>
            <w:tcW w:w="1306" w:type="dxa"/>
          </w:tcPr>
          <w:p w14:paraId="3937021F" w14:textId="77777777" w:rsidR="00B27E43" w:rsidRPr="00FD0425" w:rsidRDefault="00B27E43" w:rsidP="00A47A8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0E593582" w14:textId="77777777" w:rsidR="00B27E43" w:rsidRPr="00FD0425" w:rsidRDefault="00B27E43" w:rsidP="00A47A89">
            <w:pPr>
              <w:pStyle w:val="TAL"/>
              <w:rPr>
                <w:lang w:eastAsia="ja-JP"/>
              </w:rPr>
            </w:pPr>
          </w:p>
        </w:tc>
        <w:tc>
          <w:tcPr>
            <w:tcW w:w="1843" w:type="dxa"/>
          </w:tcPr>
          <w:p w14:paraId="0F667254" w14:textId="77777777" w:rsidR="00B27E43" w:rsidRPr="00FD0425" w:rsidRDefault="00B27E43"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83CB989" w14:textId="77777777" w:rsidR="00B27E43" w:rsidRPr="00FD0425" w:rsidRDefault="00B27E43" w:rsidP="00A47A89">
            <w:pPr>
              <w:pStyle w:val="TAL"/>
              <w:rPr>
                <w:lang w:eastAsia="ja-JP"/>
              </w:rPr>
            </w:pPr>
            <w:r w:rsidRPr="00FD0425">
              <w:rPr>
                <w:lang w:eastAsia="ja-JP"/>
              </w:rPr>
              <w:t>nor the</w:t>
            </w:r>
          </w:p>
          <w:p w14:paraId="7CA69F5F" w14:textId="77777777" w:rsidR="00B27E43" w:rsidRPr="00FD0425" w:rsidRDefault="00B27E43" w:rsidP="00A47A8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F3D0137" w14:textId="77777777" w:rsidR="00B27E43" w:rsidRPr="00FD0425" w:rsidRDefault="00B27E43" w:rsidP="00A47A89">
            <w:pPr>
              <w:pStyle w:val="TAC"/>
              <w:rPr>
                <w:lang w:eastAsia="ja-JP"/>
              </w:rPr>
            </w:pPr>
            <w:r w:rsidRPr="00FD0425">
              <w:rPr>
                <w:lang w:eastAsia="ja-JP"/>
              </w:rPr>
              <w:t>–</w:t>
            </w:r>
          </w:p>
        </w:tc>
        <w:tc>
          <w:tcPr>
            <w:tcW w:w="1103" w:type="dxa"/>
          </w:tcPr>
          <w:p w14:paraId="02645EA5" w14:textId="77777777" w:rsidR="00B27E43" w:rsidRPr="00FD0425" w:rsidRDefault="00B27E43" w:rsidP="00A47A89">
            <w:pPr>
              <w:pStyle w:val="TAC"/>
              <w:rPr>
                <w:lang w:eastAsia="ja-JP"/>
              </w:rPr>
            </w:pPr>
          </w:p>
        </w:tc>
      </w:tr>
      <w:tr w:rsidR="00B27E43" w:rsidRPr="00FD0425" w14:paraId="06CC11EA" w14:textId="77777777" w:rsidTr="00A47A89">
        <w:tc>
          <w:tcPr>
            <w:tcW w:w="2578" w:type="dxa"/>
          </w:tcPr>
          <w:p w14:paraId="2236E020" w14:textId="77777777" w:rsidR="00B27E43" w:rsidRPr="00FD0425" w:rsidRDefault="00B27E43" w:rsidP="00A47A89">
            <w:pPr>
              <w:pStyle w:val="TAL"/>
              <w:ind w:left="227"/>
            </w:pPr>
            <w:r w:rsidRPr="00FD0425">
              <w:t>&gt;&gt;PDU Session ID</w:t>
            </w:r>
          </w:p>
        </w:tc>
        <w:tc>
          <w:tcPr>
            <w:tcW w:w="1104" w:type="dxa"/>
          </w:tcPr>
          <w:p w14:paraId="2E40EEB0" w14:textId="77777777" w:rsidR="00B27E43" w:rsidRPr="00FD0425" w:rsidRDefault="00B27E43" w:rsidP="00A47A89">
            <w:pPr>
              <w:pStyle w:val="TAL"/>
              <w:rPr>
                <w:lang w:eastAsia="ja-JP"/>
              </w:rPr>
            </w:pPr>
            <w:r w:rsidRPr="00FD0425">
              <w:rPr>
                <w:lang w:eastAsia="ja-JP"/>
              </w:rPr>
              <w:t>M</w:t>
            </w:r>
          </w:p>
        </w:tc>
        <w:tc>
          <w:tcPr>
            <w:tcW w:w="1306" w:type="dxa"/>
          </w:tcPr>
          <w:p w14:paraId="0C119F39" w14:textId="77777777" w:rsidR="00B27E43" w:rsidRPr="00FD0425" w:rsidRDefault="00B27E43" w:rsidP="00A47A89">
            <w:pPr>
              <w:pStyle w:val="TAL"/>
              <w:rPr>
                <w:i/>
                <w:szCs w:val="18"/>
                <w:lang w:eastAsia="ja-JP"/>
              </w:rPr>
            </w:pPr>
          </w:p>
        </w:tc>
        <w:tc>
          <w:tcPr>
            <w:tcW w:w="1417" w:type="dxa"/>
          </w:tcPr>
          <w:p w14:paraId="1B15F38C" w14:textId="77777777" w:rsidR="00B27E43" w:rsidRPr="00FD0425" w:rsidRDefault="00B27E43" w:rsidP="00A47A89">
            <w:pPr>
              <w:pStyle w:val="TAL"/>
              <w:rPr>
                <w:lang w:eastAsia="ja-JP"/>
              </w:rPr>
            </w:pPr>
            <w:r w:rsidRPr="00FD0425">
              <w:rPr>
                <w:lang w:eastAsia="ja-JP"/>
              </w:rPr>
              <w:t>9.2.3.18</w:t>
            </w:r>
          </w:p>
        </w:tc>
        <w:tc>
          <w:tcPr>
            <w:tcW w:w="1843" w:type="dxa"/>
          </w:tcPr>
          <w:p w14:paraId="342D1149" w14:textId="77777777" w:rsidR="00B27E43" w:rsidRPr="00FD0425" w:rsidRDefault="00B27E43" w:rsidP="00A47A89">
            <w:pPr>
              <w:pStyle w:val="TAL"/>
              <w:rPr>
                <w:lang w:eastAsia="ja-JP"/>
              </w:rPr>
            </w:pPr>
          </w:p>
        </w:tc>
        <w:tc>
          <w:tcPr>
            <w:tcW w:w="1134" w:type="dxa"/>
          </w:tcPr>
          <w:p w14:paraId="3FFCE5AD" w14:textId="77777777" w:rsidR="00B27E43" w:rsidRPr="00FD0425" w:rsidRDefault="00B27E43" w:rsidP="00A47A89">
            <w:pPr>
              <w:pStyle w:val="TAC"/>
              <w:rPr>
                <w:lang w:eastAsia="ja-JP"/>
              </w:rPr>
            </w:pPr>
            <w:r w:rsidRPr="00FD0425">
              <w:rPr>
                <w:bCs/>
                <w:lang w:eastAsia="ja-JP"/>
              </w:rPr>
              <w:t>–</w:t>
            </w:r>
          </w:p>
        </w:tc>
        <w:tc>
          <w:tcPr>
            <w:tcW w:w="1103" w:type="dxa"/>
          </w:tcPr>
          <w:p w14:paraId="6403F49D" w14:textId="77777777" w:rsidR="00B27E43" w:rsidRPr="00FD0425" w:rsidRDefault="00B27E43" w:rsidP="00A47A89">
            <w:pPr>
              <w:pStyle w:val="TAC"/>
              <w:rPr>
                <w:lang w:eastAsia="ja-JP"/>
              </w:rPr>
            </w:pPr>
          </w:p>
        </w:tc>
      </w:tr>
      <w:tr w:rsidR="00B27E43" w:rsidRPr="00FD0425" w14:paraId="397B061F" w14:textId="77777777" w:rsidTr="00A47A89">
        <w:tc>
          <w:tcPr>
            <w:tcW w:w="2578" w:type="dxa"/>
          </w:tcPr>
          <w:p w14:paraId="5DD8008B" w14:textId="77777777" w:rsidR="00B27E43" w:rsidRPr="00FD0425" w:rsidRDefault="00B27E43" w:rsidP="00A47A89">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4299B9B9" w14:textId="77777777" w:rsidR="00B27E43" w:rsidRPr="00FD0425" w:rsidRDefault="00B27E43" w:rsidP="00A47A89">
            <w:pPr>
              <w:pStyle w:val="TAL"/>
              <w:rPr>
                <w:lang w:eastAsia="ja-JP"/>
              </w:rPr>
            </w:pPr>
            <w:r w:rsidRPr="00FD0425">
              <w:rPr>
                <w:lang w:eastAsia="ja-JP"/>
              </w:rPr>
              <w:t>O</w:t>
            </w:r>
          </w:p>
        </w:tc>
        <w:tc>
          <w:tcPr>
            <w:tcW w:w="1306" w:type="dxa"/>
          </w:tcPr>
          <w:p w14:paraId="1E76D742" w14:textId="77777777" w:rsidR="00B27E43" w:rsidRPr="00FD0425" w:rsidRDefault="00B27E43" w:rsidP="00A47A89">
            <w:pPr>
              <w:pStyle w:val="TAL"/>
              <w:rPr>
                <w:i/>
                <w:szCs w:val="18"/>
                <w:lang w:eastAsia="ja-JP"/>
              </w:rPr>
            </w:pPr>
          </w:p>
        </w:tc>
        <w:tc>
          <w:tcPr>
            <w:tcW w:w="1417" w:type="dxa"/>
          </w:tcPr>
          <w:p w14:paraId="502CCBC7" w14:textId="77777777" w:rsidR="00B27E43" w:rsidRPr="00FD0425" w:rsidRDefault="00B27E43" w:rsidP="00A47A89">
            <w:pPr>
              <w:pStyle w:val="TAL"/>
              <w:rPr>
                <w:snapToGrid w:val="0"/>
                <w:lang w:eastAsia="ja-JP"/>
              </w:rPr>
            </w:pPr>
            <w:r w:rsidRPr="00FD0425">
              <w:rPr>
                <w:lang w:eastAsia="ja-JP"/>
              </w:rPr>
              <w:t>9.2.1.6</w:t>
            </w:r>
          </w:p>
        </w:tc>
        <w:tc>
          <w:tcPr>
            <w:tcW w:w="1843" w:type="dxa"/>
          </w:tcPr>
          <w:p w14:paraId="61927219" w14:textId="77777777" w:rsidR="00B27E43" w:rsidRPr="00FD0425" w:rsidRDefault="00B27E43" w:rsidP="00A47A89">
            <w:pPr>
              <w:pStyle w:val="TAL"/>
              <w:rPr>
                <w:szCs w:val="18"/>
                <w:lang w:eastAsia="ja-JP"/>
              </w:rPr>
            </w:pPr>
          </w:p>
        </w:tc>
        <w:tc>
          <w:tcPr>
            <w:tcW w:w="1134" w:type="dxa"/>
          </w:tcPr>
          <w:p w14:paraId="4A301CFF" w14:textId="77777777" w:rsidR="00B27E43" w:rsidRPr="00FD0425" w:rsidRDefault="00B27E43" w:rsidP="00A47A89">
            <w:pPr>
              <w:pStyle w:val="TAC"/>
              <w:rPr>
                <w:bCs/>
                <w:lang w:eastAsia="ja-JP"/>
              </w:rPr>
            </w:pPr>
            <w:r w:rsidRPr="00FD0425">
              <w:rPr>
                <w:bCs/>
                <w:lang w:eastAsia="ja-JP"/>
              </w:rPr>
              <w:t>–</w:t>
            </w:r>
          </w:p>
        </w:tc>
        <w:tc>
          <w:tcPr>
            <w:tcW w:w="1103" w:type="dxa"/>
          </w:tcPr>
          <w:p w14:paraId="32D53C67" w14:textId="77777777" w:rsidR="00B27E43" w:rsidRPr="00FD0425" w:rsidRDefault="00B27E43" w:rsidP="00A47A89">
            <w:pPr>
              <w:pStyle w:val="TAC"/>
              <w:rPr>
                <w:lang w:eastAsia="ja-JP"/>
              </w:rPr>
            </w:pPr>
          </w:p>
        </w:tc>
      </w:tr>
      <w:tr w:rsidR="00B27E43" w:rsidRPr="00FD0425" w14:paraId="24492E83" w14:textId="77777777" w:rsidTr="00A47A89">
        <w:tc>
          <w:tcPr>
            <w:tcW w:w="2578" w:type="dxa"/>
          </w:tcPr>
          <w:p w14:paraId="3FA6B0C6" w14:textId="77777777" w:rsidR="00B27E43" w:rsidRPr="00FD0425" w:rsidRDefault="00B27E43" w:rsidP="00A47A89">
            <w:pPr>
              <w:pStyle w:val="TAL"/>
              <w:ind w:left="227"/>
              <w:rPr>
                <w:lang w:eastAsia="ja-JP"/>
              </w:rPr>
            </w:pPr>
            <w:r w:rsidRPr="00FD0425">
              <w:rPr>
                <w:lang w:eastAsia="ja-JP"/>
              </w:rPr>
              <w:t>&gt;&gt;PDU Session Resource Setup Response Info – MN terminated</w:t>
            </w:r>
          </w:p>
        </w:tc>
        <w:tc>
          <w:tcPr>
            <w:tcW w:w="1104" w:type="dxa"/>
          </w:tcPr>
          <w:p w14:paraId="78D869C7" w14:textId="77777777" w:rsidR="00B27E43" w:rsidRPr="00FD0425" w:rsidRDefault="00B27E43" w:rsidP="00A47A89">
            <w:pPr>
              <w:pStyle w:val="TAL"/>
              <w:rPr>
                <w:lang w:eastAsia="ja-JP"/>
              </w:rPr>
            </w:pPr>
            <w:r w:rsidRPr="00FD0425">
              <w:rPr>
                <w:lang w:eastAsia="ja-JP"/>
              </w:rPr>
              <w:t>O</w:t>
            </w:r>
          </w:p>
        </w:tc>
        <w:tc>
          <w:tcPr>
            <w:tcW w:w="1306" w:type="dxa"/>
          </w:tcPr>
          <w:p w14:paraId="215EECEF" w14:textId="77777777" w:rsidR="00B27E43" w:rsidRPr="00FD0425" w:rsidRDefault="00B27E43" w:rsidP="00A47A89">
            <w:pPr>
              <w:pStyle w:val="TAL"/>
              <w:rPr>
                <w:i/>
                <w:szCs w:val="18"/>
                <w:lang w:eastAsia="ja-JP"/>
              </w:rPr>
            </w:pPr>
          </w:p>
        </w:tc>
        <w:tc>
          <w:tcPr>
            <w:tcW w:w="1417" w:type="dxa"/>
          </w:tcPr>
          <w:p w14:paraId="51B44731" w14:textId="77777777" w:rsidR="00B27E43" w:rsidRPr="00FD0425" w:rsidRDefault="00B27E43" w:rsidP="00A47A89">
            <w:pPr>
              <w:pStyle w:val="TAL"/>
              <w:rPr>
                <w:lang w:eastAsia="ja-JP"/>
              </w:rPr>
            </w:pPr>
            <w:r w:rsidRPr="00FD0425">
              <w:rPr>
                <w:lang w:eastAsia="ja-JP"/>
              </w:rPr>
              <w:t>9.2.1.8</w:t>
            </w:r>
          </w:p>
        </w:tc>
        <w:tc>
          <w:tcPr>
            <w:tcW w:w="1843" w:type="dxa"/>
          </w:tcPr>
          <w:p w14:paraId="0C1C0FC0" w14:textId="77777777" w:rsidR="00B27E43" w:rsidRPr="00FD0425" w:rsidRDefault="00B27E43" w:rsidP="00A47A89">
            <w:pPr>
              <w:pStyle w:val="TAL"/>
              <w:rPr>
                <w:lang w:eastAsia="ja-JP"/>
              </w:rPr>
            </w:pPr>
          </w:p>
        </w:tc>
        <w:tc>
          <w:tcPr>
            <w:tcW w:w="1134" w:type="dxa"/>
          </w:tcPr>
          <w:p w14:paraId="2B94F046" w14:textId="77777777" w:rsidR="00B27E43" w:rsidRPr="00FD0425" w:rsidRDefault="00B27E43" w:rsidP="00A47A89">
            <w:pPr>
              <w:pStyle w:val="TAC"/>
              <w:rPr>
                <w:lang w:eastAsia="ja-JP"/>
              </w:rPr>
            </w:pPr>
            <w:r w:rsidRPr="00FD0425">
              <w:rPr>
                <w:bCs/>
                <w:lang w:eastAsia="ja-JP"/>
              </w:rPr>
              <w:t>–</w:t>
            </w:r>
          </w:p>
        </w:tc>
        <w:tc>
          <w:tcPr>
            <w:tcW w:w="1103" w:type="dxa"/>
          </w:tcPr>
          <w:p w14:paraId="0BD277C3" w14:textId="77777777" w:rsidR="00B27E43" w:rsidRPr="00FD0425" w:rsidRDefault="00B27E43" w:rsidP="00A47A89">
            <w:pPr>
              <w:pStyle w:val="TAC"/>
              <w:rPr>
                <w:lang w:eastAsia="ja-JP"/>
              </w:rPr>
            </w:pPr>
          </w:p>
        </w:tc>
      </w:tr>
      <w:tr w:rsidR="00B27E43" w:rsidRPr="00FD0425" w14:paraId="163802F6" w14:textId="77777777" w:rsidTr="00A47A89">
        <w:tc>
          <w:tcPr>
            <w:tcW w:w="2578" w:type="dxa"/>
          </w:tcPr>
          <w:p w14:paraId="268A13AF" w14:textId="77777777" w:rsidR="00B27E43" w:rsidRPr="00FD0425" w:rsidRDefault="00B27E43" w:rsidP="00A47A89">
            <w:pPr>
              <w:pStyle w:val="TAL"/>
              <w:rPr>
                <w:b/>
                <w:bCs/>
                <w:lang w:eastAsia="ja-JP"/>
              </w:rPr>
            </w:pPr>
            <w:r w:rsidRPr="00FD0425">
              <w:rPr>
                <w:b/>
                <w:bCs/>
                <w:lang w:eastAsia="ja-JP"/>
              </w:rPr>
              <w:t>PDU Session Resources Not Admitted List</w:t>
            </w:r>
          </w:p>
        </w:tc>
        <w:tc>
          <w:tcPr>
            <w:tcW w:w="1104" w:type="dxa"/>
          </w:tcPr>
          <w:p w14:paraId="1A21EDFA" w14:textId="77777777" w:rsidR="00B27E43" w:rsidRPr="00FD0425" w:rsidRDefault="00B27E43" w:rsidP="00A47A89">
            <w:pPr>
              <w:pStyle w:val="TAL"/>
              <w:rPr>
                <w:lang w:eastAsia="ja-JP"/>
              </w:rPr>
            </w:pPr>
            <w:r w:rsidRPr="00FD0425">
              <w:rPr>
                <w:lang w:eastAsia="ja-JP"/>
              </w:rPr>
              <w:t>O</w:t>
            </w:r>
          </w:p>
        </w:tc>
        <w:tc>
          <w:tcPr>
            <w:tcW w:w="1306" w:type="dxa"/>
          </w:tcPr>
          <w:p w14:paraId="22B35BA6" w14:textId="77777777" w:rsidR="00B27E43" w:rsidRPr="00FD0425" w:rsidRDefault="00B27E43" w:rsidP="00A47A89">
            <w:pPr>
              <w:pStyle w:val="TAL"/>
              <w:rPr>
                <w:i/>
                <w:szCs w:val="18"/>
                <w:lang w:eastAsia="ja-JP"/>
              </w:rPr>
            </w:pPr>
          </w:p>
        </w:tc>
        <w:tc>
          <w:tcPr>
            <w:tcW w:w="1417" w:type="dxa"/>
          </w:tcPr>
          <w:p w14:paraId="55CFC240" w14:textId="77777777" w:rsidR="00B27E43" w:rsidRPr="00FD0425" w:rsidRDefault="00B27E43" w:rsidP="00A47A89">
            <w:pPr>
              <w:pStyle w:val="TAL"/>
              <w:rPr>
                <w:lang w:val="sv-SE" w:eastAsia="ja-JP"/>
              </w:rPr>
            </w:pPr>
          </w:p>
        </w:tc>
        <w:tc>
          <w:tcPr>
            <w:tcW w:w="1843" w:type="dxa"/>
          </w:tcPr>
          <w:p w14:paraId="1E5BEE03" w14:textId="77777777" w:rsidR="00B27E43" w:rsidRPr="00FD0425" w:rsidRDefault="00B27E43" w:rsidP="00A47A89">
            <w:pPr>
              <w:pStyle w:val="TAL"/>
              <w:rPr>
                <w:szCs w:val="18"/>
                <w:lang w:eastAsia="ja-JP"/>
              </w:rPr>
            </w:pPr>
          </w:p>
        </w:tc>
        <w:tc>
          <w:tcPr>
            <w:tcW w:w="1134" w:type="dxa"/>
          </w:tcPr>
          <w:p w14:paraId="47C6BDFC" w14:textId="77777777" w:rsidR="00B27E43" w:rsidRPr="00FD0425" w:rsidRDefault="00B27E43" w:rsidP="00A47A89">
            <w:pPr>
              <w:pStyle w:val="TAC"/>
              <w:rPr>
                <w:bCs/>
                <w:lang w:eastAsia="ja-JP"/>
              </w:rPr>
            </w:pPr>
            <w:r w:rsidRPr="00FD0425">
              <w:rPr>
                <w:bCs/>
                <w:lang w:eastAsia="ja-JP"/>
              </w:rPr>
              <w:t>YES</w:t>
            </w:r>
          </w:p>
        </w:tc>
        <w:tc>
          <w:tcPr>
            <w:tcW w:w="1103" w:type="dxa"/>
          </w:tcPr>
          <w:p w14:paraId="2E733EAB" w14:textId="77777777" w:rsidR="00B27E43" w:rsidRPr="00FD0425" w:rsidRDefault="00B27E43" w:rsidP="00A47A89">
            <w:pPr>
              <w:pStyle w:val="TAC"/>
              <w:rPr>
                <w:lang w:eastAsia="ja-JP"/>
              </w:rPr>
            </w:pPr>
            <w:r w:rsidRPr="00FD0425">
              <w:rPr>
                <w:lang w:eastAsia="ja-JP"/>
              </w:rPr>
              <w:t>ignore</w:t>
            </w:r>
          </w:p>
        </w:tc>
      </w:tr>
      <w:tr w:rsidR="00B27E43" w:rsidRPr="00FD0425" w14:paraId="1AEF12F7" w14:textId="77777777" w:rsidTr="00A47A89">
        <w:tc>
          <w:tcPr>
            <w:tcW w:w="2578" w:type="dxa"/>
          </w:tcPr>
          <w:p w14:paraId="7DD64CDD" w14:textId="77777777" w:rsidR="00B27E43" w:rsidRPr="00FD0425" w:rsidRDefault="00B27E43" w:rsidP="00A47A89">
            <w:pPr>
              <w:pStyle w:val="TAL"/>
              <w:ind w:left="113"/>
              <w:rPr>
                <w:bCs/>
                <w:lang w:eastAsia="ja-JP"/>
              </w:rPr>
            </w:pPr>
            <w:r w:rsidRPr="00FD0425">
              <w:rPr>
                <w:lang w:eastAsia="ja-JP"/>
              </w:rPr>
              <w:t>&gt;PDU Session Resources Not Admitted List – SN terminated</w:t>
            </w:r>
          </w:p>
        </w:tc>
        <w:tc>
          <w:tcPr>
            <w:tcW w:w="1104" w:type="dxa"/>
          </w:tcPr>
          <w:p w14:paraId="214FAEA7" w14:textId="77777777" w:rsidR="00B27E43" w:rsidRPr="00FD0425" w:rsidRDefault="00B27E43" w:rsidP="00A47A89">
            <w:pPr>
              <w:pStyle w:val="TAL"/>
              <w:rPr>
                <w:lang w:eastAsia="ja-JP"/>
              </w:rPr>
            </w:pPr>
            <w:r w:rsidRPr="00FD0425">
              <w:rPr>
                <w:lang w:eastAsia="ja-JP"/>
              </w:rPr>
              <w:t>O</w:t>
            </w:r>
          </w:p>
        </w:tc>
        <w:tc>
          <w:tcPr>
            <w:tcW w:w="1306" w:type="dxa"/>
          </w:tcPr>
          <w:p w14:paraId="08EBF398" w14:textId="77777777" w:rsidR="00B27E43" w:rsidRPr="00FD0425" w:rsidRDefault="00B27E43" w:rsidP="00A47A89">
            <w:pPr>
              <w:pStyle w:val="TAL"/>
              <w:rPr>
                <w:i/>
                <w:szCs w:val="18"/>
                <w:lang w:eastAsia="ja-JP"/>
              </w:rPr>
            </w:pPr>
          </w:p>
        </w:tc>
        <w:tc>
          <w:tcPr>
            <w:tcW w:w="1417" w:type="dxa"/>
          </w:tcPr>
          <w:p w14:paraId="5EECC72A" w14:textId="77777777" w:rsidR="00B27E43" w:rsidRPr="00E4474E" w:rsidRDefault="00B27E43" w:rsidP="00A47A89">
            <w:pPr>
              <w:pStyle w:val="TAL"/>
              <w:rPr>
                <w:lang w:val="en-US" w:eastAsia="zh-CN"/>
              </w:rPr>
            </w:pPr>
            <w:r w:rsidRPr="00E4474E">
              <w:rPr>
                <w:lang w:val="en-US" w:eastAsia="zh-CN"/>
              </w:rPr>
              <w:t>PDU Session Resources Not Admitted List</w:t>
            </w:r>
          </w:p>
          <w:p w14:paraId="3CA171E5" w14:textId="77777777" w:rsidR="00B27E43" w:rsidRPr="00FD0425" w:rsidDel="0068226C" w:rsidRDefault="00B27E43" w:rsidP="00A47A89">
            <w:pPr>
              <w:pStyle w:val="TAL"/>
              <w:rPr>
                <w:lang w:val="sv-SE" w:eastAsia="zh-CN"/>
              </w:rPr>
            </w:pPr>
            <w:r w:rsidRPr="00FD0425">
              <w:rPr>
                <w:lang w:eastAsia="ja-JP"/>
              </w:rPr>
              <w:t>9.2.1.3</w:t>
            </w:r>
          </w:p>
        </w:tc>
        <w:tc>
          <w:tcPr>
            <w:tcW w:w="1843" w:type="dxa"/>
          </w:tcPr>
          <w:p w14:paraId="189B3DA7" w14:textId="77777777" w:rsidR="00B27E43" w:rsidRPr="00FD0425" w:rsidDel="0068226C" w:rsidRDefault="00B27E43" w:rsidP="00A47A89">
            <w:pPr>
              <w:pStyle w:val="TAL"/>
              <w:rPr>
                <w:lang w:eastAsia="ja-JP"/>
              </w:rPr>
            </w:pPr>
          </w:p>
        </w:tc>
        <w:tc>
          <w:tcPr>
            <w:tcW w:w="1134" w:type="dxa"/>
          </w:tcPr>
          <w:p w14:paraId="1698F2E2" w14:textId="77777777" w:rsidR="00B27E43" w:rsidRPr="00FD0425" w:rsidRDefault="00B27E43" w:rsidP="00A47A89">
            <w:pPr>
              <w:pStyle w:val="TAC"/>
              <w:rPr>
                <w:bCs/>
                <w:lang w:eastAsia="ja-JP"/>
              </w:rPr>
            </w:pPr>
            <w:r w:rsidRPr="00FD0425">
              <w:rPr>
                <w:bCs/>
                <w:lang w:eastAsia="ja-JP"/>
              </w:rPr>
              <w:t>–</w:t>
            </w:r>
          </w:p>
        </w:tc>
        <w:tc>
          <w:tcPr>
            <w:tcW w:w="1103" w:type="dxa"/>
          </w:tcPr>
          <w:p w14:paraId="04AA78F5" w14:textId="77777777" w:rsidR="00B27E43" w:rsidRPr="00FD0425" w:rsidRDefault="00B27E43" w:rsidP="00A47A89">
            <w:pPr>
              <w:pStyle w:val="TAC"/>
              <w:rPr>
                <w:lang w:eastAsia="ja-JP"/>
              </w:rPr>
            </w:pPr>
          </w:p>
        </w:tc>
      </w:tr>
      <w:tr w:rsidR="00B27E43" w:rsidRPr="00FD0425" w14:paraId="57FEB537" w14:textId="77777777" w:rsidTr="00A47A89">
        <w:tc>
          <w:tcPr>
            <w:tcW w:w="2578" w:type="dxa"/>
          </w:tcPr>
          <w:p w14:paraId="60B75DE7" w14:textId="77777777" w:rsidR="00B27E43" w:rsidRPr="00814A38" w:rsidRDefault="00B27E43" w:rsidP="00A47A89">
            <w:pPr>
              <w:pStyle w:val="TAL"/>
              <w:ind w:left="113"/>
              <w:rPr>
                <w:bCs/>
                <w:lang w:eastAsia="ja-JP"/>
              </w:rPr>
            </w:pPr>
            <w:r w:rsidRPr="00814A38">
              <w:rPr>
                <w:lang w:eastAsia="ja-JP"/>
              </w:rPr>
              <w:t>&gt;PDU Session Resources Not Admitted List – MN terminated</w:t>
            </w:r>
          </w:p>
        </w:tc>
        <w:tc>
          <w:tcPr>
            <w:tcW w:w="1104" w:type="dxa"/>
          </w:tcPr>
          <w:p w14:paraId="759A4E64" w14:textId="77777777" w:rsidR="00B27E43" w:rsidRPr="00814A38" w:rsidRDefault="00B27E43" w:rsidP="00A47A89">
            <w:pPr>
              <w:pStyle w:val="TAL"/>
              <w:rPr>
                <w:lang w:eastAsia="ja-JP"/>
              </w:rPr>
            </w:pPr>
            <w:r w:rsidRPr="00814A38">
              <w:rPr>
                <w:lang w:eastAsia="ja-JP"/>
              </w:rPr>
              <w:t>O</w:t>
            </w:r>
          </w:p>
        </w:tc>
        <w:tc>
          <w:tcPr>
            <w:tcW w:w="1306" w:type="dxa"/>
          </w:tcPr>
          <w:p w14:paraId="3BBE4C9D" w14:textId="77777777" w:rsidR="00B27E43" w:rsidRPr="00814A38" w:rsidRDefault="00B27E43" w:rsidP="00A47A89">
            <w:pPr>
              <w:pStyle w:val="TAL"/>
              <w:rPr>
                <w:i/>
                <w:szCs w:val="18"/>
                <w:lang w:eastAsia="ja-JP"/>
              </w:rPr>
            </w:pPr>
          </w:p>
        </w:tc>
        <w:tc>
          <w:tcPr>
            <w:tcW w:w="1417" w:type="dxa"/>
          </w:tcPr>
          <w:p w14:paraId="0E8DE74C" w14:textId="77777777" w:rsidR="00B27E43" w:rsidRPr="00814A38" w:rsidRDefault="00B27E43" w:rsidP="00A47A89">
            <w:pPr>
              <w:pStyle w:val="TAL"/>
              <w:rPr>
                <w:lang w:eastAsia="zh-CN"/>
              </w:rPr>
            </w:pPr>
            <w:r w:rsidRPr="00814A38">
              <w:rPr>
                <w:lang w:eastAsia="zh-CN"/>
              </w:rPr>
              <w:t>PDU Session Resources Not Admitted List</w:t>
            </w:r>
          </w:p>
          <w:p w14:paraId="74EF144A" w14:textId="77777777" w:rsidR="00B27E43" w:rsidRPr="00814A38" w:rsidDel="0068226C" w:rsidRDefault="00B27E43" w:rsidP="00A47A89">
            <w:pPr>
              <w:pStyle w:val="TAL"/>
              <w:rPr>
                <w:lang w:eastAsia="zh-CN"/>
              </w:rPr>
            </w:pPr>
            <w:r w:rsidRPr="00814A38">
              <w:rPr>
                <w:lang w:eastAsia="ja-JP"/>
              </w:rPr>
              <w:t>9.2.1.3</w:t>
            </w:r>
          </w:p>
        </w:tc>
        <w:tc>
          <w:tcPr>
            <w:tcW w:w="1843" w:type="dxa"/>
          </w:tcPr>
          <w:p w14:paraId="12EA583E" w14:textId="77777777" w:rsidR="00B27E43" w:rsidRPr="00814A38" w:rsidDel="0068226C" w:rsidRDefault="00B27E43" w:rsidP="00A47A89">
            <w:pPr>
              <w:pStyle w:val="TAL"/>
              <w:rPr>
                <w:lang w:eastAsia="ja-JP"/>
              </w:rPr>
            </w:pPr>
          </w:p>
        </w:tc>
        <w:tc>
          <w:tcPr>
            <w:tcW w:w="1134" w:type="dxa"/>
          </w:tcPr>
          <w:p w14:paraId="4347F1A7" w14:textId="77777777" w:rsidR="00B27E43" w:rsidRPr="00814A38" w:rsidRDefault="00B27E43" w:rsidP="00A47A89">
            <w:pPr>
              <w:pStyle w:val="TAC"/>
              <w:rPr>
                <w:bCs/>
                <w:lang w:eastAsia="ja-JP"/>
              </w:rPr>
            </w:pPr>
            <w:r w:rsidRPr="00814A38">
              <w:rPr>
                <w:bCs/>
                <w:lang w:eastAsia="ja-JP"/>
              </w:rPr>
              <w:t>–</w:t>
            </w:r>
          </w:p>
        </w:tc>
        <w:tc>
          <w:tcPr>
            <w:tcW w:w="1103" w:type="dxa"/>
          </w:tcPr>
          <w:p w14:paraId="3A0E772C" w14:textId="77777777" w:rsidR="00B27E43" w:rsidRPr="00814A38" w:rsidRDefault="00B27E43" w:rsidP="00A47A89">
            <w:pPr>
              <w:pStyle w:val="TAC"/>
              <w:rPr>
                <w:lang w:eastAsia="ja-JP"/>
              </w:rPr>
            </w:pPr>
          </w:p>
        </w:tc>
      </w:tr>
      <w:tr w:rsidR="00B27E43" w:rsidRPr="00FD0425" w14:paraId="7207067A" w14:textId="77777777" w:rsidTr="00A47A89">
        <w:tc>
          <w:tcPr>
            <w:tcW w:w="2578" w:type="dxa"/>
          </w:tcPr>
          <w:p w14:paraId="617ADDD7" w14:textId="77777777" w:rsidR="00B27E43" w:rsidRPr="00814A38" w:rsidRDefault="00B27E43" w:rsidP="00A47A89">
            <w:pPr>
              <w:pStyle w:val="TAL"/>
              <w:rPr>
                <w:lang w:eastAsia="ja-JP"/>
              </w:rPr>
            </w:pPr>
            <w:r w:rsidRPr="00814A38">
              <w:rPr>
                <w:lang w:eastAsia="ja-JP"/>
              </w:rPr>
              <w:t>S-NG-RAN node to M-NG-RAN node Container</w:t>
            </w:r>
          </w:p>
        </w:tc>
        <w:tc>
          <w:tcPr>
            <w:tcW w:w="1104" w:type="dxa"/>
          </w:tcPr>
          <w:p w14:paraId="419D594C" w14:textId="77777777" w:rsidR="00B27E43" w:rsidRPr="00814A38" w:rsidRDefault="00B27E43" w:rsidP="00A47A89">
            <w:pPr>
              <w:pStyle w:val="TAL"/>
              <w:rPr>
                <w:lang w:eastAsia="zh-CN"/>
              </w:rPr>
            </w:pPr>
            <w:r w:rsidRPr="00814A38">
              <w:rPr>
                <w:lang w:eastAsia="zh-CN"/>
              </w:rPr>
              <w:t>M</w:t>
            </w:r>
          </w:p>
        </w:tc>
        <w:tc>
          <w:tcPr>
            <w:tcW w:w="1306" w:type="dxa"/>
          </w:tcPr>
          <w:p w14:paraId="4C778A6E" w14:textId="77777777" w:rsidR="00B27E43" w:rsidRPr="00814A38" w:rsidRDefault="00B27E43" w:rsidP="00A47A89">
            <w:pPr>
              <w:pStyle w:val="TAL"/>
              <w:rPr>
                <w:szCs w:val="18"/>
                <w:lang w:eastAsia="ja-JP"/>
              </w:rPr>
            </w:pPr>
          </w:p>
        </w:tc>
        <w:tc>
          <w:tcPr>
            <w:tcW w:w="1417" w:type="dxa"/>
          </w:tcPr>
          <w:p w14:paraId="2106854A" w14:textId="77777777" w:rsidR="00B27E43" w:rsidRPr="00814A38" w:rsidRDefault="00B27E43" w:rsidP="00A47A89">
            <w:pPr>
              <w:pStyle w:val="TAL"/>
              <w:rPr>
                <w:lang w:eastAsia="ja-JP"/>
              </w:rPr>
            </w:pPr>
            <w:r w:rsidRPr="00814A38">
              <w:rPr>
                <w:snapToGrid w:val="0"/>
                <w:lang w:eastAsia="ja-JP"/>
              </w:rPr>
              <w:t>OCTET STRING</w:t>
            </w:r>
          </w:p>
        </w:tc>
        <w:tc>
          <w:tcPr>
            <w:tcW w:w="1843" w:type="dxa"/>
          </w:tcPr>
          <w:p w14:paraId="12342DDE" w14:textId="1A6B106B" w:rsidR="00B27E43" w:rsidRPr="00814A38" w:rsidRDefault="00B27E43" w:rsidP="00A47A89">
            <w:pPr>
              <w:pStyle w:val="TAL"/>
            </w:pPr>
            <w:r w:rsidRPr="00814A38">
              <w:t xml:space="preserve">Includes the </w:t>
            </w:r>
            <w:r w:rsidRPr="00814A38">
              <w:rPr>
                <w:i/>
              </w:rPr>
              <w:t>CG-Config</w:t>
            </w:r>
            <w:r w:rsidRPr="00814A38">
              <w:t xml:space="preserve"> message </w:t>
            </w:r>
            <w:ins w:id="12" w:author="ZTE" w:date="2021-12-04T10:34:00Z">
              <w:r w:rsidR="00FA7BCE">
                <w:rPr>
                  <w:rFonts w:cs="Arial"/>
                  <w:lang w:eastAsia="zh-CN"/>
                </w:rPr>
                <w:t xml:space="preserve">or the </w:t>
              </w:r>
              <w:r w:rsidR="00FA7BCE" w:rsidRPr="007F7091">
                <w:rPr>
                  <w:rFonts w:cs="Arial"/>
                  <w:i/>
                  <w:color w:val="000000"/>
                  <w:lang w:val="en-US"/>
                </w:rPr>
                <w:t>CG-CandidateList</w:t>
              </w:r>
              <w:r w:rsidR="00FA7BCE" w:rsidRPr="00C37D2B">
                <w:rPr>
                  <w:rFonts w:cs="Arial"/>
                  <w:lang w:eastAsia="ja-JP"/>
                </w:rPr>
                <w:t xml:space="preserve"> </w:t>
              </w:r>
              <w:r w:rsidR="00FA7BCE">
                <w:rPr>
                  <w:rFonts w:cs="Arial"/>
                  <w:lang w:eastAsia="ja-JP"/>
                </w:rPr>
                <w:t xml:space="preserve">message </w:t>
              </w:r>
            </w:ins>
            <w:r w:rsidRPr="00814A38">
              <w:t>as defined in subclause 11.2.2 of TS 38.331 [10].</w:t>
            </w:r>
          </w:p>
        </w:tc>
        <w:tc>
          <w:tcPr>
            <w:tcW w:w="1134" w:type="dxa"/>
          </w:tcPr>
          <w:p w14:paraId="76D06A26" w14:textId="77777777" w:rsidR="00B27E43" w:rsidRPr="00814A38" w:rsidRDefault="00B27E43" w:rsidP="00A47A89">
            <w:pPr>
              <w:pStyle w:val="TAC"/>
              <w:rPr>
                <w:lang w:eastAsia="ja-JP"/>
              </w:rPr>
            </w:pPr>
            <w:r w:rsidRPr="00814A38">
              <w:rPr>
                <w:lang w:eastAsia="ja-JP"/>
              </w:rPr>
              <w:t>YES</w:t>
            </w:r>
          </w:p>
        </w:tc>
        <w:tc>
          <w:tcPr>
            <w:tcW w:w="1103" w:type="dxa"/>
          </w:tcPr>
          <w:p w14:paraId="34851F1A" w14:textId="77777777" w:rsidR="00B27E43" w:rsidRPr="00814A38" w:rsidRDefault="00B27E43" w:rsidP="00A47A89">
            <w:pPr>
              <w:pStyle w:val="TAC"/>
              <w:rPr>
                <w:lang w:eastAsia="zh-CN"/>
              </w:rPr>
            </w:pPr>
            <w:r w:rsidRPr="00814A38">
              <w:rPr>
                <w:lang w:eastAsia="zh-CN"/>
              </w:rPr>
              <w:t>reject</w:t>
            </w:r>
          </w:p>
        </w:tc>
      </w:tr>
      <w:tr w:rsidR="00B27E43" w:rsidRPr="00FD0425" w14:paraId="7B3D9152" w14:textId="77777777" w:rsidTr="00A47A89">
        <w:tc>
          <w:tcPr>
            <w:tcW w:w="2578" w:type="dxa"/>
            <w:tcBorders>
              <w:top w:val="single" w:sz="4" w:space="0" w:color="auto"/>
              <w:left w:val="single" w:sz="4" w:space="0" w:color="auto"/>
              <w:bottom w:val="single" w:sz="4" w:space="0" w:color="auto"/>
              <w:right w:val="single" w:sz="4" w:space="0" w:color="auto"/>
            </w:tcBorders>
          </w:tcPr>
          <w:p w14:paraId="129074F4" w14:textId="77777777" w:rsidR="00B27E43" w:rsidRPr="00814A38" w:rsidRDefault="00B27E43" w:rsidP="00A47A89">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AE36738" w14:textId="77777777" w:rsidR="00B27E43" w:rsidRPr="00814A38" w:rsidRDefault="00B27E43" w:rsidP="00A47A89">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0FB9A20"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547BBE" w14:textId="77777777" w:rsidR="00B27E43" w:rsidRPr="00814A38" w:rsidRDefault="00B27E43" w:rsidP="00A47A89">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71BF1C2" w14:textId="77777777" w:rsidR="00B27E43" w:rsidRPr="00814A38" w:rsidRDefault="00B27E43" w:rsidP="00A47A89">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1648C3" w14:textId="77777777" w:rsidR="00B27E43" w:rsidRPr="00814A38" w:rsidRDefault="00B27E43" w:rsidP="00A47A89">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F23DE7" w14:textId="77777777" w:rsidR="00B27E43" w:rsidRPr="00814A38" w:rsidRDefault="00B27E43" w:rsidP="00A47A89">
            <w:pPr>
              <w:pStyle w:val="TAC"/>
              <w:rPr>
                <w:lang w:eastAsia="ja-JP"/>
              </w:rPr>
            </w:pPr>
            <w:r w:rsidRPr="00814A38">
              <w:rPr>
                <w:lang w:eastAsia="ja-JP"/>
              </w:rPr>
              <w:t>reject</w:t>
            </w:r>
          </w:p>
        </w:tc>
      </w:tr>
      <w:tr w:rsidR="00B27E43" w:rsidRPr="00FD0425" w14:paraId="362483F3" w14:textId="77777777" w:rsidTr="00A47A89">
        <w:tc>
          <w:tcPr>
            <w:tcW w:w="2578" w:type="dxa"/>
            <w:tcBorders>
              <w:top w:val="single" w:sz="4" w:space="0" w:color="auto"/>
              <w:left w:val="single" w:sz="4" w:space="0" w:color="auto"/>
              <w:bottom w:val="single" w:sz="4" w:space="0" w:color="auto"/>
              <w:right w:val="single" w:sz="4" w:space="0" w:color="auto"/>
            </w:tcBorders>
          </w:tcPr>
          <w:p w14:paraId="03FCDECB" w14:textId="77777777" w:rsidR="00B27E43" w:rsidRPr="00814A38" w:rsidRDefault="00B27E43" w:rsidP="00A47A89">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6FBC9B8" w14:textId="77777777" w:rsidR="00B27E43" w:rsidRPr="00814A38" w:rsidRDefault="00B27E43" w:rsidP="00A47A89">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476659E"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254D11" w14:textId="77777777" w:rsidR="00B27E43" w:rsidRPr="00814A38" w:rsidRDefault="00B27E43" w:rsidP="00A47A89">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B0A69E0" w14:textId="77777777" w:rsidR="00B27E43" w:rsidRPr="00814A38" w:rsidRDefault="00B27E43" w:rsidP="00A47A8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8CBB5F" w14:textId="77777777" w:rsidR="00B27E43" w:rsidRPr="00814A38" w:rsidRDefault="00B27E43" w:rsidP="00A47A89">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FD153D" w14:textId="77777777" w:rsidR="00B27E43" w:rsidRPr="00814A38" w:rsidRDefault="00B27E43" w:rsidP="00A47A89">
            <w:pPr>
              <w:pStyle w:val="TAC"/>
              <w:rPr>
                <w:lang w:eastAsia="ja-JP"/>
              </w:rPr>
            </w:pPr>
            <w:r w:rsidRPr="00814A38">
              <w:rPr>
                <w:lang w:eastAsia="ja-JP"/>
              </w:rPr>
              <w:t>reject</w:t>
            </w:r>
          </w:p>
        </w:tc>
      </w:tr>
      <w:tr w:rsidR="00B27E43" w:rsidRPr="00FD0425" w14:paraId="41BEE4A8" w14:textId="77777777" w:rsidTr="00A47A89">
        <w:tc>
          <w:tcPr>
            <w:tcW w:w="2578" w:type="dxa"/>
            <w:tcBorders>
              <w:top w:val="single" w:sz="4" w:space="0" w:color="auto"/>
              <w:left w:val="single" w:sz="4" w:space="0" w:color="auto"/>
              <w:bottom w:val="single" w:sz="4" w:space="0" w:color="auto"/>
              <w:right w:val="single" w:sz="4" w:space="0" w:color="auto"/>
            </w:tcBorders>
          </w:tcPr>
          <w:p w14:paraId="31E6E35C" w14:textId="77777777" w:rsidR="00B27E43" w:rsidRPr="00814A38" w:rsidRDefault="00B27E43" w:rsidP="00A47A89">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1AD1159" w14:textId="77777777" w:rsidR="00B27E43" w:rsidRPr="00814A38" w:rsidRDefault="00B27E43" w:rsidP="00A47A89">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77F3D66"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763697F" w14:textId="77777777" w:rsidR="00B27E43" w:rsidRPr="00814A38" w:rsidRDefault="00B27E43" w:rsidP="00A47A89">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BD2E5C8" w14:textId="77777777" w:rsidR="00B27E43" w:rsidRPr="00814A38" w:rsidRDefault="00B27E43" w:rsidP="00A47A8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C60FC9" w14:textId="77777777" w:rsidR="00B27E43" w:rsidRPr="00814A38" w:rsidRDefault="00B27E43" w:rsidP="00A47A89">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585B98" w14:textId="77777777" w:rsidR="00B27E43" w:rsidRPr="00814A38" w:rsidRDefault="00B27E43" w:rsidP="00A47A89">
            <w:pPr>
              <w:pStyle w:val="TAC"/>
              <w:rPr>
                <w:lang w:eastAsia="ja-JP"/>
              </w:rPr>
            </w:pPr>
            <w:r w:rsidRPr="00814A38">
              <w:rPr>
                <w:lang w:eastAsia="ja-JP"/>
              </w:rPr>
              <w:t>ignore</w:t>
            </w:r>
          </w:p>
        </w:tc>
      </w:tr>
      <w:tr w:rsidR="00B27E43" w:rsidRPr="00FD0425" w14:paraId="60BFCF89" w14:textId="77777777" w:rsidTr="00A47A89">
        <w:tc>
          <w:tcPr>
            <w:tcW w:w="2578" w:type="dxa"/>
            <w:tcBorders>
              <w:top w:val="single" w:sz="4" w:space="0" w:color="auto"/>
              <w:left w:val="single" w:sz="4" w:space="0" w:color="auto"/>
              <w:bottom w:val="single" w:sz="4" w:space="0" w:color="auto"/>
              <w:right w:val="single" w:sz="4" w:space="0" w:color="auto"/>
            </w:tcBorders>
          </w:tcPr>
          <w:p w14:paraId="5356E669" w14:textId="77777777" w:rsidR="00B27E43" w:rsidRPr="00814A38" w:rsidRDefault="00B27E43" w:rsidP="00A47A89">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7D21AC4" w14:textId="77777777" w:rsidR="00B27E43" w:rsidRPr="00814A38" w:rsidRDefault="00B27E43" w:rsidP="00A47A89">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59BC20"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92F92F" w14:textId="77777777" w:rsidR="00B27E43" w:rsidRPr="00814A38" w:rsidRDefault="00B27E43" w:rsidP="00A47A89">
            <w:pPr>
              <w:pStyle w:val="TAL"/>
              <w:rPr>
                <w:snapToGrid w:val="0"/>
                <w:lang w:eastAsia="ja-JP"/>
              </w:rPr>
            </w:pPr>
            <w:r w:rsidRPr="00814A38">
              <w:rPr>
                <w:snapToGrid w:val="0"/>
                <w:lang w:eastAsia="ja-JP"/>
              </w:rPr>
              <w:t>Target Cell Global ID</w:t>
            </w:r>
          </w:p>
          <w:p w14:paraId="4C6E4695" w14:textId="77777777" w:rsidR="00B27E43" w:rsidRPr="00814A38" w:rsidRDefault="00B27E43" w:rsidP="00A47A89">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D96990C" w14:textId="77777777" w:rsidR="00B27E43" w:rsidRPr="00814A38" w:rsidRDefault="00B27E43" w:rsidP="00A47A89">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57A2FCF" w14:textId="77777777" w:rsidR="00B27E43" w:rsidRPr="00814A38" w:rsidRDefault="00B27E43" w:rsidP="00A47A89">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4B88F8DB" w14:textId="77777777" w:rsidR="00B27E43" w:rsidRPr="00814A38" w:rsidRDefault="00B27E43" w:rsidP="00A47A89">
            <w:pPr>
              <w:pStyle w:val="TAC"/>
              <w:rPr>
                <w:lang w:eastAsia="ja-JP"/>
              </w:rPr>
            </w:pPr>
            <w:r w:rsidRPr="00814A38">
              <w:rPr>
                <w:lang w:eastAsia="ja-JP"/>
              </w:rPr>
              <w:t>ignore</w:t>
            </w:r>
          </w:p>
        </w:tc>
      </w:tr>
      <w:tr w:rsidR="00B27E43" w:rsidRPr="00FD0425" w14:paraId="575021D6" w14:textId="77777777" w:rsidTr="00A47A89">
        <w:tc>
          <w:tcPr>
            <w:tcW w:w="2578" w:type="dxa"/>
            <w:tcBorders>
              <w:top w:val="single" w:sz="4" w:space="0" w:color="auto"/>
              <w:left w:val="single" w:sz="4" w:space="0" w:color="auto"/>
              <w:bottom w:val="single" w:sz="4" w:space="0" w:color="auto"/>
              <w:right w:val="single" w:sz="4" w:space="0" w:color="auto"/>
            </w:tcBorders>
          </w:tcPr>
          <w:p w14:paraId="39899CC7" w14:textId="77777777" w:rsidR="00B27E43" w:rsidRPr="00814A38" w:rsidRDefault="00B27E43" w:rsidP="00A47A89">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50483F" w14:textId="77777777" w:rsidR="00B27E43" w:rsidRPr="00814A38" w:rsidRDefault="00B27E43" w:rsidP="00A47A89">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75F07D70"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0928E6" w14:textId="77777777" w:rsidR="00B27E43" w:rsidRPr="00814A38" w:rsidRDefault="00B27E43" w:rsidP="00A47A89">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4872D918" w14:textId="77777777" w:rsidR="00B27E43" w:rsidRPr="00814A38" w:rsidRDefault="00B27E43" w:rsidP="00A47A89">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8FF49E1" w14:textId="77777777" w:rsidR="00B27E43" w:rsidRPr="00814A38" w:rsidRDefault="00B27E43" w:rsidP="00A47A89">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74C2269C" w14:textId="77777777" w:rsidR="00B27E43" w:rsidRPr="00814A38" w:rsidRDefault="00B27E43" w:rsidP="00A47A89">
            <w:pPr>
              <w:pStyle w:val="TAC"/>
              <w:rPr>
                <w:lang w:eastAsia="ja-JP"/>
              </w:rPr>
            </w:pPr>
            <w:r w:rsidRPr="00814A38">
              <w:rPr>
                <w:lang w:eastAsia="zh-CN"/>
              </w:rPr>
              <w:t>ignore</w:t>
            </w:r>
          </w:p>
        </w:tc>
      </w:tr>
      <w:tr w:rsidR="00B27E43" w:rsidRPr="00FD0425" w14:paraId="5A28F918" w14:textId="77777777" w:rsidTr="00A47A89">
        <w:tc>
          <w:tcPr>
            <w:tcW w:w="2578" w:type="dxa"/>
            <w:tcBorders>
              <w:top w:val="single" w:sz="4" w:space="0" w:color="auto"/>
              <w:left w:val="single" w:sz="4" w:space="0" w:color="auto"/>
              <w:bottom w:val="single" w:sz="4" w:space="0" w:color="auto"/>
              <w:right w:val="single" w:sz="4" w:space="0" w:color="auto"/>
            </w:tcBorders>
          </w:tcPr>
          <w:p w14:paraId="382EEFA0" w14:textId="77777777" w:rsidR="00B27E43" w:rsidRPr="00814A38" w:rsidRDefault="00B27E43" w:rsidP="00A47A89">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7BABA1A4" w14:textId="77777777" w:rsidR="00B27E43" w:rsidRPr="00814A38" w:rsidRDefault="00B27E43" w:rsidP="00A47A89">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2650C97" w14:textId="77777777" w:rsidR="00B27E43" w:rsidRPr="00814A38" w:rsidRDefault="00B27E43" w:rsidP="00A47A8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A0A1A4" w14:textId="77777777" w:rsidR="00B27E43" w:rsidRPr="00814A38" w:rsidRDefault="00B27E43" w:rsidP="00A47A89">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226617E7" w14:textId="77777777" w:rsidR="00B27E43" w:rsidRPr="00814A38" w:rsidRDefault="00B27E43" w:rsidP="00A47A89">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41AFC51F" w14:textId="77777777" w:rsidR="00B27E43" w:rsidRPr="00814A38" w:rsidRDefault="00B27E43" w:rsidP="00A47A89">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2A05B0" w14:textId="77777777" w:rsidR="00B27E43" w:rsidRPr="00814A38" w:rsidRDefault="00B27E43" w:rsidP="00A47A89">
            <w:pPr>
              <w:pStyle w:val="TAC"/>
              <w:rPr>
                <w:lang w:eastAsia="zh-CN"/>
              </w:rPr>
            </w:pPr>
            <w:r w:rsidRPr="00814A38">
              <w:rPr>
                <w:lang w:eastAsia="zh-CN"/>
              </w:rPr>
              <w:t>ignore</w:t>
            </w:r>
          </w:p>
        </w:tc>
      </w:tr>
      <w:tr w:rsidR="00B27E43" w:rsidRPr="00FD0425" w14:paraId="6DE3DE31" w14:textId="77777777" w:rsidTr="00A47A89">
        <w:trPr>
          <w:ins w:id="13" w:author="Author"/>
        </w:trPr>
        <w:tc>
          <w:tcPr>
            <w:tcW w:w="2578" w:type="dxa"/>
            <w:tcBorders>
              <w:top w:val="single" w:sz="4" w:space="0" w:color="auto"/>
              <w:left w:val="single" w:sz="4" w:space="0" w:color="auto"/>
              <w:bottom w:val="single" w:sz="4" w:space="0" w:color="auto"/>
              <w:right w:val="single" w:sz="4" w:space="0" w:color="auto"/>
            </w:tcBorders>
          </w:tcPr>
          <w:p w14:paraId="70E8E47C" w14:textId="2C9F1F5F" w:rsidR="00B27E43" w:rsidRPr="009F5A10" w:rsidRDefault="00B27E43" w:rsidP="00A47A89">
            <w:pPr>
              <w:pStyle w:val="TAL"/>
              <w:rPr>
                <w:ins w:id="14" w:author="Author"/>
                <w:lang w:eastAsia="ja-JP"/>
              </w:rPr>
            </w:pPr>
            <w:ins w:id="15" w:author="Author">
              <w:del w:id="16" w:author="ZTE" w:date="2021-12-06T17:03:00Z">
                <w:r w:rsidDel="00FA7BCE">
                  <w:rPr>
                    <w:rFonts w:hint="eastAsia"/>
                    <w:lang w:eastAsia="ja-JP"/>
                  </w:rPr>
                  <w:delText xml:space="preserve">Conditional PSCell Addition Information </w:delText>
                </w:r>
                <w:r w:rsidDel="00FA7BCE">
                  <w:rPr>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31924FED" w14:textId="035CF393" w:rsidR="00B27E43" w:rsidRDefault="00B27E43" w:rsidP="00A47A89">
            <w:pPr>
              <w:pStyle w:val="TAL"/>
              <w:rPr>
                <w:ins w:id="17" w:author="Author"/>
                <w:lang w:eastAsia="ja-JP"/>
              </w:rPr>
            </w:pPr>
            <w:ins w:id="18" w:author="Author">
              <w:del w:id="19" w:author="ZTE" w:date="2021-12-06T17:03:00Z">
                <w:r w:rsidDel="00FA7BCE">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5510F9B5" w14:textId="77777777" w:rsidR="00B27E43" w:rsidRPr="001B64AD" w:rsidRDefault="00B27E43" w:rsidP="00A47A89">
            <w:pPr>
              <w:pStyle w:val="TAL"/>
              <w:rPr>
                <w:ins w:id="20"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880F4" w14:textId="77777777" w:rsidR="00B27E43" w:rsidRDefault="00B27E43" w:rsidP="00A47A89">
            <w:pPr>
              <w:pStyle w:val="TAL"/>
              <w:rPr>
                <w:ins w:id="21" w:author="Author"/>
              </w:rPr>
            </w:pPr>
          </w:p>
        </w:tc>
        <w:tc>
          <w:tcPr>
            <w:tcW w:w="1843" w:type="dxa"/>
            <w:tcBorders>
              <w:top w:val="single" w:sz="4" w:space="0" w:color="auto"/>
              <w:left w:val="single" w:sz="4" w:space="0" w:color="auto"/>
              <w:bottom w:val="single" w:sz="4" w:space="0" w:color="auto"/>
              <w:right w:val="single" w:sz="4" w:space="0" w:color="auto"/>
            </w:tcBorders>
          </w:tcPr>
          <w:p w14:paraId="0387CF36" w14:textId="77777777" w:rsidR="00B27E43" w:rsidRPr="001B64AD" w:rsidRDefault="00B27E43" w:rsidP="00A47A89">
            <w:pPr>
              <w:pStyle w:val="TAL"/>
              <w:rPr>
                <w:ins w:id="22"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24F16F" w14:textId="2F77008D" w:rsidR="00B27E43" w:rsidRPr="00FD0425" w:rsidRDefault="00B27E43" w:rsidP="00A47A89">
            <w:pPr>
              <w:pStyle w:val="TAC"/>
              <w:rPr>
                <w:ins w:id="23" w:author="Author"/>
                <w:lang w:eastAsia="ja-JP"/>
              </w:rPr>
            </w:pPr>
            <w:ins w:id="24" w:author="Author">
              <w:del w:id="25" w:author="ZTE" w:date="2021-12-06T17:03:00Z">
                <w:r w:rsidRPr="00FD0425" w:rsidDel="00FA7BCE">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004EE640" w14:textId="7171A294" w:rsidR="00B27E43" w:rsidRPr="00FD0425" w:rsidRDefault="00B27E43" w:rsidP="00A47A89">
            <w:pPr>
              <w:pStyle w:val="TAC"/>
              <w:rPr>
                <w:ins w:id="26" w:author="Author"/>
                <w:lang w:eastAsia="zh-CN"/>
              </w:rPr>
            </w:pPr>
            <w:ins w:id="27" w:author="Author">
              <w:del w:id="28" w:author="ZTE" w:date="2021-12-06T17:03:00Z">
                <w:r w:rsidRPr="00FD0425" w:rsidDel="00FA7BCE">
                  <w:rPr>
                    <w:rFonts w:hint="eastAsia"/>
                    <w:lang w:eastAsia="zh-CN"/>
                  </w:rPr>
                  <w:delText>i</w:delText>
                </w:r>
                <w:r w:rsidRPr="00FD0425" w:rsidDel="00FA7BCE">
                  <w:rPr>
                    <w:lang w:eastAsia="zh-CN"/>
                  </w:rPr>
                  <w:delText>gnore</w:delText>
                </w:r>
              </w:del>
            </w:ins>
          </w:p>
        </w:tc>
      </w:tr>
      <w:tr w:rsidR="00B27E43" w:rsidRPr="00FD0425" w14:paraId="64FF669A" w14:textId="77777777" w:rsidTr="00A47A89">
        <w:trPr>
          <w:ins w:id="29" w:author="Author"/>
        </w:trPr>
        <w:tc>
          <w:tcPr>
            <w:tcW w:w="2578" w:type="dxa"/>
            <w:tcBorders>
              <w:top w:val="single" w:sz="4" w:space="0" w:color="auto"/>
              <w:left w:val="single" w:sz="4" w:space="0" w:color="auto"/>
              <w:bottom w:val="single" w:sz="4" w:space="0" w:color="auto"/>
              <w:right w:val="single" w:sz="4" w:space="0" w:color="auto"/>
            </w:tcBorders>
          </w:tcPr>
          <w:p w14:paraId="59CFFFCD" w14:textId="0631934D" w:rsidR="00B27E43" w:rsidRPr="003719B7" w:rsidRDefault="00B27E43" w:rsidP="00A47A89">
            <w:pPr>
              <w:pStyle w:val="TAL"/>
              <w:ind w:left="113"/>
              <w:rPr>
                <w:ins w:id="30" w:author="Author"/>
                <w:bCs/>
                <w:lang w:eastAsia="ja-JP"/>
              </w:rPr>
            </w:pPr>
            <w:ins w:id="31" w:author="Author">
              <w:del w:id="32" w:author="ZTE" w:date="2021-12-06T17:03:00Z">
                <w:r w:rsidRPr="006A6FF6" w:rsidDel="00FA7BCE">
                  <w:rPr>
                    <w:rFonts w:hint="eastAsia"/>
                    <w:bCs/>
                    <w:lang w:eastAsia="ja-JP"/>
                  </w:rPr>
                  <w:delText>&gt;</w:delText>
                </w:r>
                <w:r w:rsidRPr="00CD62C0" w:rsidDel="00FA7BCE">
                  <w:rPr>
                    <w:bCs/>
                    <w:lang w:eastAsia="ja-JP"/>
                  </w:rPr>
                  <w:delText xml:space="preserve">Candidate </w:delText>
                </w:r>
                <w:r w:rsidRPr="00CD62C0" w:rsidDel="00FA7BCE">
                  <w:rPr>
                    <w:rFonts w:hint="eastAsia"/>
                    <w:bCs/>
                    <w:lang w:eastAsia="ja-JP"/>
                  </w:rPr>
                  <w:delText>PSCell</w:delText>
                </w:r>
                <w:r w:rsidRPr="003719B7" w:rsidDel="00FA7BCE">
                  <w:rPr>
                    <w:bCs/>
                    <w:lang w:eastAsia="ja-JP"/>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1B954965" w14:textId="77777777" w:rsidR="00B27E43" w:rsidRPr="001B64AD" w:rsidRDefault="00B27E43" w:rsidP="00A47A89">
            <w:pPr>
              <w:pStyle w:val="TAL"/>
              <w:rPr>
                <w:ins w:id="33"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92D6D13" w14:textId="6F834EA2" w:rsidR="00B27E43" w:rsidRPr="00392CA6" w:rsidRDefault="00B27E43" w:rsidP="00A47A89">
            <w:pPr>
              <w:pStyle w:val="TAL"/>
              <w:rPr>
                <w:ins w:id="34" w:author="Author"/>
                <w:szCs w:val="18"/>
                <w:lang w:eastAsia="ja-JP"/>
              </w:rPr>
            </w:pPr>
            <w:ins w:id="35" w:author="Author">
              <w:del w:id="36" w:author="ZTE" w:date="2021-12-06T17:03:00Z">
                <w:r w:rsidRPr="00392CA6" w:rsidDel="00FA7BCE">
                  <w:rPr>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6EBE5362" w14:textId="77777777" w:rsidR="00B27E43" w:rsidRDefault="00B27E43" w:rsidP="00A47A89">
            <w:pPr>
              <w:pStyle w:val="TAL"/>
              <w:rPr>
                <w:ins w:id="37" w:author="Author"/>
              </w:rPr>
            </w:pPr>
          </w:p>
        </w:tc>
        <w:tc>
          <w:tcPr>
            <w:tcW w:w="1843" w:type="dxa"/>
            <w:tcBorders>
              <w:top w:val="single" w:sz="4" w:space="0" w:color="auto"/>
              <w:left w:val="single" w:sz="4" w:space="0" w:color="auto"/>
              <w:bottom w:val="single" w:sz="4" w:space="0" w:color="auto"/>
              <w:right w:val="single" w:sz="4" w:space="0" w:color="auto"/>
            </w:tcBorders>
          </w:tcPr>
          <w:p w14:paraId="1691BC82" w14:textId="77777777" w:rsidR="00B27E43" w:rsidRPr="001B64AD" w:rsidRDefault="00B27E43" w:rsidP="00A47A89">
            <w:pPr>
              <w:pStyle w:val="TAL"/>
              <w:rPr>
                <w:ins w:id="3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FF97BE6" w14:textId="77777777" w:rsidR="00B27E43" w:rsidRPr="00FD0425" w:rsidRDefault="00B27E43" w:rsidP="00A47A89">
            <w:pPr>
              <w:pStyle w:val="TAC"/>
              <w:rPr>
                <w:ins w:id="3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51131AFE" w14:textId="77777777" w:rsidR="00B27E43" w:rsidRPr="00FD0425" w:rsidRDefault="00B27E43" w:rsidP="00A47A89">
            <w:pPr>
              <w:pStyle w:val="TAC"/>
              <w:rPr>
                <w:ins w:id="40" w:author="Author"/>
                <w:lang w:eastAsia="zh-CN"/>
              </w:rPr>
            </w:pPr>
          </w:p>
        </w:tc>
      </w:tr>
      <w:tr w:rsidR="00B27E43" w:rsidRPr="00FD0425" w14:paraId="4441B63B" w14:textId="77777777" w:rsidTr="00A47A89">
        <w:trPr>
          <w:ins w:id="41" w:author="Author"/>
        </w:trPr>
        <w:tc>
          <w:tcPr>
            <w:tcW w:w="2578" w:type="dxa"/>
            <w:tcBorders>
              <w:top w:val="single" w:sz="4" w:space="0" w:color="auto"/>
              <w:left w:val="single" w:sz="4" w:space="0" w:color="auto"/>
              <w:bottom w:val="single" w:sz="4" w:space="0" w:color="auto"/>
              <w:right w:val="single" w:sz="4" w:space="0" w:color="auto"/>
            </w:tcBorders>
          </w:tcPr>
          <w:p w14:paraId="3510041A" w14:textId="5674D55B" w:rsidR="00B27E43" w:rsidRPr="009F5A10" w:rsidRDefault="00B27E43" w:rsidP="00A47A89">
            <w:pPr>
              <w:pStyle w:val="TAL"/>
              <w:ind w:left="227"/>
              <w:rPr>
                <w:ins w:id="42" w:author="Author"/>
                <w:lang w:eastAsia="ja-JP"/>
              </w:rPr>
            </w:pPr>
            <w:ins w:id="43" w:author="Author">
              <w:del w:id="44" w:author="ZTE" w:date="2021-12-06T17:03:00Z">
                <w:r w:rsidDel="00FA7BCE">
                  <w:rPr>
                    <w:rFonts w:hint="eastAsia"/>
                    <w:lang w:eastAsia="ja-JP"/>
                  </w:rPr>
                  <w:delText>&gt;</w:delText>
                </w:r>
                <w:r w:rsidDel="00FA7BCE">
                  <w:rPr>
                    <w:lang w:eastAsia="ja-JP"/>
                  </w:rPr>
                  <w:delText xml:space="preserve">&gt;Candidate </w:delText>
                </w:r>
                <w:r w:rsidDel="00FA7BCE">
                  <w:rPr>
                    <w:rFonts w:hint="eastAsia"/>
                    <w:lang w:eastAsia="ja-JP"/>
                  </w:rPr>
                  <w:delText>PSCell</w:delText>
                </w:r>
                <w:r w:rsidDel="00FA7BCE">
                  <w:rPr>
                    <w:lang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427A3156" w14:textId="77777777" w:rsidR="00B27E43" w:rsidRDefault="00B27E43" w:rsidP="00A47A89">
            <w:pPr>
              <w:pStyle w:val="TAL"/>
              <w:rPr>
                <w:ins w:id="45"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64C38C8D" w14:textId="79EDF2B0" w:rsidR="00B27E43" w:rsidRPr="00F97606" w:rsidRDefault="00B27E43" w:rsidP="00A47A89">
            <w:pPr>
              <w:pStyle w:val="TAL"/>
              <w:rPr>
                <w:ins w:id="46" w:author="Author"/>
                <w:i/>
                <w:szCs w:val="18"/>
                <w:lang w:eastAsia="ja-JP"/>
              </w:rPr>
            </w:pPr>
            <w:ins w:id="47" w:author="Author">
              <w:del w:id="48" w:author="ZTE" w:date="2021-12-06T17:03:00Z">
                <w:r w:rsidRPr="00F97606" w:rsidDel="00FA7BCE">
                  <w:rPr>
                    <w:i/>
                    <w:szCs w:val="18"/>
                    <w:lang w:eastAsia="ja-JP"/>
                  </w:rPr>
                  <w:delText>1 .. &lt;maxnoofPSCell</w:delText>
                </w:r>
                <w:r w:rsidRPr="00BB75FF" w:rsidDel="00FA7BCE">
                  <w:rPr>
                    <w:i/>
                    <w:szCs w:val="18"/>
                    <w:lang w:eastAsia="ja-JP"/>
                  </w:rPr>
                  <w:delText>C</w:delText>
                </w:r>
                <w:r w:rsidRPr="00F97606" w:rsidDel="00FA7BCE">
                  <w:rPr>
                    <w:i/>
                    <w:szCs w:val="18"/>
                    <w:lang w:eastAsia="ja-JP"/>
                  </w:rPr>
                  <w:delText>andidate&gt;</w:delText>
                </w:r>
              </w:del>
            </w:ins>
          </w:p>
        </w:tc>
        <w:tc>
          <w:tcPr>
            <w:tcW w:w="1417" w:type="dxa"/>
            <w:tcBorders>
              <w:top w:val="single" w:sz="4" w:space="0" w:color="auto"/>
              <w:left w:val="single" w:sz="4" w:space="0" w:color="auto"/>
              <w:bottom w:val="single" w:sz="4" w:space="0" w:color="auto"/>
              <w:right w:val="single" w:sz="4" w:space="0" w:color="auto"/>
            </w:tcBorders>
          </w:tcPr>
          <w:p w14:paraId="3CF3F509" w14:textId="77777777" w:rsidR="00B27E43" w:rsidRDefault="00B27E43" w:rsidP="00A47A89">
            <w:pPr>
              <w:pStyle w:val="TAL"/>
              <w:rPr>
                <w:ins w:id="49" w:author="Author"/>
              </w:rPr>
            </w:pPr>
          </w:p>
        </w:tc>
        <w:tc>
          <w:tcPr>
            <w:tcW w:w="1843" w:type="dxa"/>
            <w:tcBorders>
              <w:top w:val="single" w:sz="4" w:space="0" w:color="auto"/>
              <w:left w:val="single" w:sz="4" w:space="0" w:color="auto"/>
              <w:bottom w:val="single" w:sz="4" w:space="0" w:color="auto"/>
              <w:right w:val="single" w:sz="4" w:space="0" w:color="auto"/>
            </w:tcBorders>
          </w:tcPr>
          <w:p w14:paraId="760C1EC0" w14:textId="77777777" w:rsidR="00B27E43" w:rsidRPr="001B64AD" w:rsidRDefault="00B27E43" w:rsidP="00A47A89">
            <w:pPr>
              <w:pStyle w:val="TAL"/>
              <w:rPr>
                <w:ins w:id="50"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A04ACB4" w14:textId="77777777" w:rsidR="00B27E43" w:rsidRPr="00FD0425" w:rsidRDefault="00B27E43" w:rsidP="00A47A89">
            <w:pPr>
              <w:pStyle w:val="TAC"/>
              <w:rPr>
                <w:ins w:id="51"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30624018" w14:textId="77777777" w:rsidR="00B27E43" w:rsidRPr="00FD0425" w:rsidRDefault="00B27E43" w:rsidP="00A47A89">
            <w:pPr>
              <w:pStyle w:val="TAC"/>
              <w:rPr>
                <w:ins w:id="52" w:author="Author"/>
                <w:lang w:eastAsia="zh-CN"/>
              </w:rPr>
            </w:pPr>
          </w:p>
        </w:tc>
      </w:tr>
      <w:tr w:rsidR="00B27E43" w:rsidRPr="00FD0425" w14:paraId="52CD71F9" w14:textId="77777777" w:rsidTr="00A47A89">
        <w:trPr>
          <w:ins w:id="53" w:author="Author"/>
        </w:trPr>
        <w:tc>
          <w:tcPr>
            <w:tcW w:w="2578" w:type="dxa"/>
            <w:tcBorders>
              <w:top w:val="single" w:sz="4" w:space="0" w:color="auto"/>
              <w:left w:val="single" w:sz="4" w:space="0" w:color="auto"/>
              <w:bottom w:val="single" w:sz="4" w:space="0" w:color="auto"/>
              <w:right w:val="single" w:sz="4" w:space="0" w:color="auto"/>
            </w:tcBorders>
          </w:tcPr>
          <w:p w14:paraId="27F8C349" w14:textId="43A27F44" w:rsidR="00B27E43" w:rsidRPr="004A3E16" w:rsidRDefault="00B27E43" w:rsidP="00A47A89">
            <w:pPr>
              <w:pStyle w:val="TAL"/>
              <w:overflowPunct w:val="0"/>
              <w:autoSpaceDE w:val="0"/>
              <w:autoSpaceDN w:val="0"/>
              <w:adjustRightInd w:val="0"/>
              <w:ind w:left="340"/>
              <w:textAlignment w:val="baseline"/>
              <w:rPr>
                <w:ins w:id="54" w:author="Author"/>
                <w:rFonts w:eastAsia="Times New Roman"/>
                <w:lang w:eastAsia="ja-JP"/>
              </w:rPr>
            </w:pPr>
            <w:ins w:id="55" w:author="Author">
              <w:del w:id="56" w:author="ZTE" w:date="2021-12-06T17:03:00Z">
                <w:r w:rsidRPr="004A3E16" w:rsidDel="00FA7BCE">
                  <w:rPr>
                    <w:rFonts w:eastAsia="Times New Roman"/>
                    <w:lang w:eastAsia="ja-JP"/>
                  </w:rPr>
                  <w:delText>&gt;&gt;&gt;PSCell ID</w:delText>
                </w:r>
              </w:del>
            </w:ins>
          </w:p>
        </w:tc>
        <w:tc>
          <w:tcPr>
            <w:tcW w:w="1104" w:type="dxa"/>
            <w:tcBorders>
              <w:top w:val="single" w:sz="4" w:space="0" w:color="auto"/>
              <w:left w:val="single" w:sz="4" w:space="0" w:color="auto"/>
              <w:bottom w:val="single" w:sz="4" w:space="0" w:color="auto"/>
              <w:right w:val="single" w:sz="4" w:space="0" w:color="auto"/>
            </w:tcBorders>
          </w:tcPr>
          <w:p w14:paraId="0D6896CC" w14:textId="304AE0E5" w:rsidR="00B27E43" w:rsidRPr="001B64AD" w:rsidRDefault="00B27E43" w:rsidP="00A47A89">
            <w:pPr>
              <w:pStyle w:val="TAL"/>
              <w:rPr>
                <w:ins w:id="57" w:author="Author"/>
                <w:lang w:eastAsia="ja-JP"/>
              </w:rPr>
            </w:pPr>
            <w:ins w:id="58" w:author="Author">
              <w:del w:id="59" w:author="ZTE" w:date="2021-12-06T17:03:00Z">
                <w:r w:rsidDel="00FA7BCE">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006DCA55" w14:textId="77777777" w:rsidR="00B27E43" w:rsidRPr="001B64AD" w:rsidRDefault="00B27E43" w:rsidP="00A47A89">
            <w:pPr>
              <w:pStyle w:val="TAL"/>
              <w:rPr>
                <w:ins w:id="60"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7D787" w14:textId="6EF34681" w:rsidR="00B27E43" w:rsidDel="00FA7BCE" w:rsidRDefault="00B27E43" w:rsidP="00A47A89">
            <w:pPr>
              <w:pStyle w:val="TAL"/>
              <w:rPr>
                <w:ins w:id="61" w:author="Author"/>
                <w:del w:id="62" w:author="ZTE" w:date="2021-12-06T17:03:00Z"/>
              </w:rPr>
            </w:pPr>
            <w:ins w:id="63" w:author="Author">
              <w:del w:id="64" w:author="ZTE" w:date="2021-12-06T17:03:00Z">
                <w:r w:rsidDel="00FA7BCE">
                  <w:delText>Target Cell Global ID</w:delText>
                </w:r>
              </w:del>
            </w:ins>
          </w:p>
          <w:p w14:paraId="551415CF" w14:textId="05E4A998" w:rsidR="00B27E43" w:rsidRDefault="00B27E43" w:rsidP="00A47A89">
            <w:pPr>
              <w:pStyle w:val="TAL"/>
              <w:rPr>
                <w:ins w:id="65" w:author="Author"/>
              </w:rPr>
            </w:pPr>
            <w:ins w:id="66" w:author="Author">
              <w:del w:id="67" w:author="ZTE" w:date="2021-12-06T17:03:00Z">
                <w:r w:rsidDel="00FA7BCE">
                  <w:rPr>
                    <w:rFonts w:hint="eastAsia"/>
                  </w:rPr>
                  <w:delText>9.2.3.25</w:delText>
                </w:r>
              </w:del>
            </w:ins>
          </w:p>
        </w:tc>
        <w:tc>
          <w:tcPr>
            <w:tcW w:w="1843" w:type="dxa"/>
            <w:tcBorders>
              <w:top w:val="single" w:sz="4" w:space="0" w:color="auto"/>
              <w:left w:val="single" w:sz="4" w:space="0" w:color="auto"/>
              <w:bottom w:val="single" w:sz="4" w:space="0" w:color="auto"/>
              <w:right w:val="single" w:sz="4" w:space="0" w:color="auto"/>
            </w:tcBorders>
          </w:tcPr>
          <w:p w14:paraId="7E957B47" w14:textId="77777777" w:rsidR="00B27E43" w:rsidRPr="001B64AD" w:rsidRDefault="00B27E43" w:rsidP="00A47A89">
            <w:pPr>
              <w:pStyle w:val="TAL"/>
              <w:rPr>
                <w:ins w:id="6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A7497B" w14:textId="77777777" w:rsidR="00B27E43" w:rsidRPr="00FD0425" w:rsidRDefault="00B27E43" w:rsidP="00A47A89">
            <w:pPr>
              <w:pStyle w:val="TAC"/>
              <w:rPr>
                <w:ins w:id="6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77BAC2BB" w14:textId="77777777" w:rsidR="00B27E43" w:rsidRPr="00FD0425" w:rsidRDefault="00B27E43" w:rsidP="00A47A89">
            <w:pPr>
              <w:pStyle w:val="TAC"/>
              <w:rPr>
                <w:ins w:id="70" w:author="Author"/>
                <w:lang w:eastAsia="zh-CN"/>
              </w:rPr>
            </w:pPr>
          </w:p>
        </w:tc>
      </w:tr>
      <w:tr w:rsidR="00B27E43" w:rsidRPr="00FD0425" w14:paraId="0725C66B" w14:textId="77777777" w:rsidTr="00A47A89">
        <w:trPr>
          <w:ins w:id="71" w:author="Author"/>
        </w:trPr>
        <w:tc>
          <w:tcPr>
            <w:tcW w:w="2578" w:type="dxa"/>
            <w:tcBorders>
              <w:top w:val="single" w:sz="4" w:space="0" w:color="auto"/>
              <w:left w:val="single" w:sz="4" w:space="0" w:color="auto"/>
              <w:bottom w:val="single" w:sz="4" w:space="0" w:color="auto"/>
              <w:right w:val="single" w:sz="4" w:space="0" w:color="auto"/>
            </w:tcBorders>
          </w:tcPr>
          <w:p w14:paraId="2E9A48FB" w14:textId="771743C6" w:rsidR="00B27E43" w:rsidRPr="004A3E16" w:rsidRDefault="00B27E43" w:rsidP="00A47A89">
            <w:pPr>
              <w:pStyle w:val="TAL"/>
              <w:overflowPunct w:val="0"/>
              <w:autoSpaceDE w:val="0"/>
              <w:autoSpaceDN w:val="0"/>
              <w:adjustRightInd w:val="0"/>
              <w:ind w:left="340"/>
              <w:textAlignment w:val="baseline"/>
              <w:rPr>
                <w:ins w:id="72" w:author="Author"/>
                <w:rFonts w:eastAsia="Times New Roman"/>
                <w:lang w:eastAsia="ja-JP"/>
              </w:rPr>
            </w:pPr>
            <w:ins w:id="73" w:author="Author">
              <w:del w:id="74" w:author="ZTE" w:date="2021-12-06T17:03:00Z">
                <w:r w:rsidRPr="004A3E16" w:rsidDel="00FA7BCE">
                  <w:rPr>
                    <w:rFonts w:eastAsia="Times New Roman"/>
                    <w:lang w:eastAsia="ja-JP"/>
                  </w:rPr>
                  <w:delText>&gt;&gt;&gt;RRC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6FEE91C2" w14:textId="79A98319" w:rsidR="00B27E43" w:rsidRDefault="00B27E43" w:rsidP="00A47A89">
            <w:pPr>
              <w:pStyle w:val="TAL"/>
              <w:rPr>
                <w:ins w:id="75" w:author="Author"/>
                <w:lang w:eastAsia="ja-JP"/>
              </w:rPr>
            </w:pPr>
            <w:ins w:id="76" w:author="Author">
              <w:del w:id="77" w:author="ZTE" w:date="2021-12-06T17:03:00Z">
                <w:r w:rsidDel="00FA7BCE">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2E5AB1BE" w14:textId="77777777" w:rsidR="00B27E43" w:rsidRPr="004A78D0" w:rsidRDefault="00B27E43" w:rsidP="00A47A89">
            <w:pPr>
              <w:pStyle w:val="TAL"/>
              <w:rPr>
                <w:ins w:id="78"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61A003" w14:textId="5253F34C" w:rsidR="00B27E43" w:rsidRDefault="00B27E43" w:rsidP="00A47A89">
            <w:pPr>
              <w:pStyle w:val="TAL"/>
              <w:rPr>
                <w:ins w:id="79" w:author="Author"/>
              </w:rPr>
            </w:pPr>
            <w:ins w:id="80" w:author="Author">
              <w:del w:id="81" w:author="ZTE" w:date="2021-12-06T17:03:00Z">
                <w:r w:rsidDel="00FA7BCE">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044472B4" w14:textId="32E1AD52" w:rsidR="00B27E43" w:rsidDel="00FA7BCE" w:rsidRDefault="00B27E43" w:rsidP="00A47A89">
            <w:pPr>
              <w:pStyle w:val="B10"/>
              <w:keepNext/>
              <w:keepLines/>
              <w:spacing w:after="0"/>
              <w:ind w:left="0" w:firstLine="0"/>
              <w:rPr>
                <w:ins w:id="82" w:author="Author"/>
                <w:del w:id="83" w:author="ZTE" w:date="2021-12-06T17:03:00Z"/>
                <w:rFonts w:ascii="Arial" w:hAnsi="Arial"/>
                <w:sz w:val="18"/>
                <w:szCs w:val="18"/>
                <w:lang w:eastAsia="ko-KR"/>
              </w:rPr>
            </w:pPr>
            <w:ins w:id="84" w:author="Author">
              <w:del w:id="85" w:author="ZTE" w:date="2021-12-06T17:03:00Z">
                <w:r w:rsidRPr="00F97606" w:rsidDel="00FA7BCE">
                  <w:rPr>
                    <w:rFonts w:ascii="Arial" w:hAnsi="Arial"/>
                    <w:sz w:val="18"/>
                    <w:szCs w:val="18"/>
                    <w:lang w:eastAsia="ko-KR"/>
                  </w:rPr>
                  <w:delText>Includes RRCReconfiguration message as defined in subclause 6.2.2 of TS 38.331[10].</w:delText>
                </w:r>
              </w:del>
            </w:ins>
          </w:p>
          <w:p w14:paraId="50F10E2D" w14:textId="16C302ED" w:rsidR="00B27E43" w:rsidRPr="00F97606" w:rsidRDefault="00B27E43" w:rsidP="00A47A89">
            <w:pPr>
              <w:pStyle w:val="B10"/>
              <w:keepNext/>
              <w:keepLines/>
              <w:spacing w:after="0"/>
              <w:ind w:left="0" w:firstLine="0"/>
              <w:rPr>
                <w:ins w:id="86" w:author="Author"/>
                <w:rFonts w:ascii="Arial" w:hAnsi="Arial"/>
                <w:sz w:val="18"/>
                <w:szCs w:val="18"/>
                <w:lang w:eastAsia="ko-KR"/>
              </w:rPr>
            </w:pPr>
            <w:ins w:id="87" w:author="Author">
              <w:del w:id="88" w:author="ZTE" w:date="2021-12-06T17:03:00Z">
                <w:r w:rsidRPr="00F97606" w:rsidDel="00FA7BCE">
                  <w:rPr>
                    <w:rFonts w:ascii="Arial" w:hAnsi="Arial"/>
                    <w:sz w:val="18"/>
                    <w:szCs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4AB9A352" w14:textId="77777777" w:rsidR="00B27E43" w:rsidRPr="00FD0425" w:rsidRDefault="00B27E43" w:rsidP="00A47A89">
            <w:pPr>
              <w:pStyle w:val="TAC"/>
              <w:rPr>
                <w:ins w:id="8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EBB6BDC" w14:textId="77777777" w:rsidR="00B27E43" w:rsidRPr="00FD0425" w:rsidRDefault="00B27E43" w:rsidP="00A47A89">
            <w:pPr>
              <w:pStyle w:val="TAC"/>
              <w:rPr>
                <w:ins w:id="90" w:author="Author"/>
                <w:lang w:eastAsia="zh-CN"/>
              </w:rPr>
            </w:pPr>
          </w:p>
        </w:tc>
      </w:tr>
    </w:tbl>
    <w:p w14:paraId="4F39B523" w14:textId="77777777" w:rsidR="00B27E43" w:rsidRPr="001B64AD" w:rsidRDefault="00B27E43" w:rsidP="00B27E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7E43" w:rsidRPr="00FD0425" w14:paraId="5DAB349C" w14:textId="77777777" w:rsidTr="00A47A89">
        <w:tc>
          <w:tcPr>
            <w:tcW w:w="3686" w:type="dxa"/>
          </w:tcPr>
          <w:p w14:paraId="73E6D761" w14:textId="77777777" w:rsidR="00B27E43" w:rsidRPr="00FD0425" w:rsidRDefault="00B27E43" w:rsidP="00A47A89">
            <w:pPr>
              <w:pStyle w:val="TAH"/>
              <w:rPr>
                <w:lang w:eastAsia="ja-JP"/>
              </w:rPr>
            </w:pPr>
            <w:r w:rsidRPr="00FD0425">
              <w:rPr>
                <w:lang w:eastAsia="ja-JP"/>
              </w:rPr>
              <w:t>Range bound</w:t>
            </w:r>
          </w:p>
        </w:tc>
        <w:tc>
          <w:tcPr>
            <w:tcW w:w="5670" w:type="dxa"/>
          </w:tcPr>
          <w:p w14:paraId="79E19201" w14:textId="77777777" w:rsidR="00B27E43" w:rsidRPr="00FD0425" w:rsidRDefault="00B27E43" w:rsidP="00A47A89">
            <w:pPr>
              <w:pStyle w:val="TAH"/>
              <w:rPr>
                <w:lang w:eastAsia="ja-JP"/>
              </w:rPr>
            </w:pPr>
            <w:r w:rsidRPr="00FD0425">
              <w:rPr>
                <w:lang w:eastAsia="ja-JP"/>
              </w:rPr>
              <w:t>Explanation</w:t>
            </w:r>
          </w:p>
        </w:tc>
      </w:tr>
      <w:tr w:rsidR="00B27E43" w:rsidRPr="00FD0425" w14:paraId="5C58CB45" w14:textId="77777777" w:rsidTr="00A47A89">
        <w:tc>
          <w:tcPr>
            <w:tcW w:w="3686" w:type="dxa"/>
          </w:tcPr>
          <w:p w14:paraId="0C0E3571" w14:textId="77777777" w:rsidR="00B27E43" w:rsidRPr="00FD0425" w:rsidRDefault="00B27E43" w:rsidP="00A47A89">
            <w:pPr>
              <w:pStyle w:val="TAL"/>
              <w:rPr>
                <w:lang w:eastAsia="ja-JP"/>
              </w:rPr>
            </w:pPr>
            <w:r w:rsidRPr="00FD0425">
              <w:rPr>
                <w:lang w:eastAsia="ja-JP"/>
              </w:rPr>
              <w:t>maxnoof</w:t>
            </w:r>
            <w:r w:rsidRPr="00FD0425">
              <w:t>PDUSessions</w:t>
            </w:r>
          </w:p>
        </w:tc>
        <w:tc>
          <w:tcPr>
            <w:tcW w:w="5670" w:type="dxa"/>
          </w:tcPr>
          <w:p w14:paraId="1824F1B1" w14:textId="77777777" w:rsidR="00B27E43" w:rsidRPr="00FD0425" w:rsidRDefault="00B27E43" w:rsidP="00A47A89">
            <w:pPr>
              <w:pStyle w:val="TAL"/>
              <w:rPr>
                <w:lang w:eastAsia="ja-JP"/>
              </w:rPr>
            </w:pPr>
            <w:r w:rsidRPr="00FD0425">
              <w:rPr>
                <w:lang w:eastAsia="ja-JP"/>
              </w:rPr>
              <w:t>Maximum no. of PDU sessions. Value is 256</w:t>
            </w:r>
          </w:p>
        </w:tc>
      </w:tr>
      <w:tr w:rsidR="00B27E43" w:rsidRPr="00FD0425" w:rsidDel="007B6CB1" w14:paraId="6F1C61A6" w14:textId="182717AE" w:rsidTr="00A47A89">
        <w:trPr>
          <w:ins w:id="91" w:author="Author"/>
          <w:del w:id="92" w:author="ZTE" w:date="2021-12-06T17:03:00Z"/>
        </w:trPr>
        <w:tc>
          <w:tcPr>
            <w:tcW w:w="3686" w:type="dxa"/>
          </w:tcPr>
          <w:p w14:paraId="557B0A34" w14:textId="1C75836D" w:rsidR="00B27E43" w:rsidRPr="00FD0425" w:rsidDel="007B6CB1" w:rsidRDefault="00B27E43" w:rsidP="00A47A89">
            <w:pPr>
              <w:pStyle w:val="TAL"/>
              <w:rPr>
                <w:ins w:id="93" w:author="Author"/>
                <w:del w:id="94" w:author="ZTE" w:date="2021-12-06T17:03:00Z"/>
                <w:lang w:eastAsia="ko-KR"/>
              </w:rPr>
            </w:pPr>
            <w:ins w:id="95" w:author="Author">
              <w:del w:id="96" w:author="ZTE" w:date="2021-12-06T17:03:00Z">
                <w:r w:rsidDel="007B6CB1">
                  <w:rPr>
                    <w:rFonts w:hint="eastAsia"/>
                    <w:lang w:eastAsia="ko-KR"/>
                  </w:rPr>
                  <w:delText>maxnoofPSCellCandidate</w:delText>
                </w:r>
              </w:del>
            </w:ins>
          </w:p>
        </w:tc>
        <w:tc>
          <w:tcPr>
            <w:tcW w:w="5670" w:type="dxa"/>
          </w:tcPr>
          <w:p w14:paraId="6C435B8F" w14:textId="6147BCE9" w:rsidR="00B27E43" w:rsidRPr="00FD0425" w:rsidDel="007B6CB1" w:rsidRDefault="00B27E43" w:rsidP="00A47A89">
            <w:pPr>
              <w:pStyle w:val="TAL"/>
              <w:rPr>
                <w:ins w:id="97" w:author="Author"/>
                <w:del w:id="98" w:author="ZTE" w:date="2021-12-06T17:03:00Z"/>
                <w:lang w:eastAsia="ko-KR"/>
              </w:rPr>
            </w:pPr>
            <w:ins w:id="99" w:author="Author">
              <w:del w:id="100" w:author="ZTE" w:date="2021-12-06T17:03:00Z">
                <w:r w:rsidDel="007B6CB1">
                  <w:rPr>
                    <w:lang w:eastAsia="ko-KR"/>
                  </w:rPr>
                  <w:delText xml:space="preserve">Maximum no, of PSCell candidate. Value is </w:delText>
                </w:r>
                <w:r w:rsidDel="007B6CB1">
                  <w:rPr>
                    <w:rFonts w:hint="eastAsia"/>
                    <w:lang w:eastAsia="ko-KR"/>
                  </w:rPr>
                  <w:delText>FFS</w:delText>
                </w:r>
              </w:del>
            </w:ins>
          </w:p>
        </w:tc>
      </w:tr>
    </w:tbl>
    <w:p w14:paraId="370C543B" w14:textId="77777777" w:rsidR="00E6171C" w:rsidRDefault="00E6171C">
      <w:pPr>
        <w:rPr>
          <w:b/>
          <w:color w:val="0070C0"/>
          <w:sz w:val="22"/>
          <w:szCs w:val="22"/>
        </w:rPr>
      </w:pPr>
    </w:p>
    <w:p w14:paraId="7A84679B" w14:textId="77777777" w:rsidR="00A121F0" w:rsidRPr="00FD0425" w:rsidRDefault="00A121F0" w:rsidP="00A121F0">
      <w:pPr>
        <w:pStyle w:val="4"/>
      </w:pPr>
      <w:bookmarkStart w:id="101" w:name="_Toc20955196"/>
      <w:bookmarkStart w:id="102" w:name="_Toc29991391"/>
      <w:bookmarkStart w:id="103" w:name="_Toc36555791"/>
      <w:bookmarkStart w:id="104" w:name="_Toc44497501"/>
      <w:bookmarkStart w:id="105" w:name="_Toc45107889"/>
      <w:bookmarkStart w:id="106" w:name="_Toc45901509"/>
      <w:bookmarkStart w:id="107" w:name="_Toc51850588"/>
      <w:bookmarkStart w:id="108" w:name="_Toc56693591"/>
      <w:bookmarkStart w:id="109" w:name="_Toc64447134"/>
      <w:bookmarkStart w:id="110" w:name="_Toc66286628"/>
      <w:bookmarkStart w:id="111" w:name="_Toc74151323"/>
      <w:bookmarkStart w:id="112" w:name="_Toc81321931"/>
      <w:r w:rsidRPr="00FD0425">
        <w:t>9.1.2.</w:t>
      </w:r>
      <w:r w:rsidRPr="00FD0425">
        <w:rPr>
          <w:lang w:eastAsia="ja-JP"/>
        </w:rPr>
        <w:t>5</w:t>
      </w:r>
      <w:r w:rsidRPr="00FD0425">
        <w:tab/>
        <w:t>S-NODE MODIFICATION REQUEST</w:t>
      </w:r>
      <w:bookmarkEnd w:id="101"/>
      <w:bookmarkEnd w:id="102"/>
      <w:bookmarkEnd w:id="103"/>
      <w:bookmarkEnd w:id="104"/>
      <w:bookmarkEnd w:id="105"/>
      <w:bookmarkEnd w:id="106"/>
      <w:bookmarkEnd w:id="107"/>
      <w:bookmarkEnd w:id="108"/>
      <w:bookmarkEnd w:id="109"/>
      <w:bookmarkEnd w:id="110"/>
      <w:bookmarkEnd w:id="111"/>
      <w:bookmarkEnd w:id="112"/>
    </w:p>
    <w:p w14:paraId="44879F97" w14:textId="77777777" w:rsidR="00A121F0" w:rsidRPr="00FD0425" w:rsidRDefault="00A121F0" w:rsidP="00A121F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2024E7B" w14:textId="77777777" w:rsidR="00A121F0" w:rsidRPr="00FD0425" w:rsidRDefault="00A121F0" w:rsidP="00A121F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121F0" w:rsidRPr="00FD0425" w14:paraId="07AFB3F5" w14:textId="77777777" w:rsidTr="00A47A89">
        <w:tc>
          <w:tcPr>
            <w:tcW w:w="2578" w:type="dxa"/>
          </w:tcPr>
          <w:p w14:paraId="4D898A5E" w14:textId="77777777" w:rsidR="00A121F0" w:rsidRPr="00FD0425" w:rsidRDefault="00A121F0" w:rsidP="00A47A89">
            <w:pPr>
              <w:pStyle w:val="TAH"/>
              <w:rPr>
                <w:lang w:eastAsia="ja-JP"/>
              </w:rPr>
            </w:pPr>
            <w:r w:rsidRPr="00FD0425">
              <w:rPr>
                <w:lang w:eastAsia="ja-JP"/>
              </w:rPr>
              <w:lastRenderedPageBreak/>
              <w:t>IE/Group Name</w:t>
            </w:r>
          </w:p>
        </w:tc>
        <w:tc>
          <w:tcPr>
            <w:tcW w:w="1104" w:type="dxa"/>
          </w:tcPr>
          <w:p w14:paraId="308E0F24" w14:textId="77777777" w:rsidR="00A121F0" w:rsidRPr="00FD0425" w:rsidRDefault="00A121F0" w:rsidP="00A47A89">
            <w:pPr>
              <w:pStyle w:val="TAH"/>
              <w:rPr>
                <w:lang w:eastAsia="ja-JP"/>
              </w:rPr>
            </w:pPr>
            <w:r w:rsidRPr="00FD0425">
              <w:rPr>
                <w:lang w:eastAsia="ja-JP"/>
              </w:rPr>
              <w:t>Presence</w:t>
            </w:r>
          </w:p>
        </w:tc>
        <w:tc>
          <w:tcPr>
            <w:tcW w:w="1022" w:type="dxa"/>
          </w:tcPr>
          <w:p w14:paraId="54E7AD7F" w14:textId="77777777" w:rsidR="00A121F0" w:rsidRPr="00FD0425" w:rsidRDefault="00A121F0" w:rsidP="00A47A89">
            <w:pPr>
              <w:pStyle w:val="TAH"/>
              <w:rPr>
                <w:lang w:eastAsia="ja-JP"/>
              </w:rPr>
            </w:pPr>
            <w:r w:rsidRPr="00FD0425">
              <w:rPr>
                <w:lang w:eastAsia="ja-JP"/>
              </w:rPr>
              <w:t>Range</w:t>
            </w:r>
          </w:p>
        </w:tc>
        <w:tc>
          <w:tcPr>
            <w:tcW w:w="1260" w:type="dxa"/>
          </w:tcPr>
          <w:p w14:paraId="56F7BDAC" w14:textId="77777777" w:rsidR="00A121F0" w:rsidRPr="00FD0425" w:rsidRDefault="00A121F0" w:rsidP="00A47A89">
            <w:pPr>
              <w:pStyle w:val="TAH"/>
              <w:rPr>
                <w:lang w:eastAsia="ja-JP"/>
              </w:rPr>
            </w:pPr>
            <w:r w:rsidRPr="00FD0425">
              <w:rPr>
                <w:lang w:eastAsia="ja-JP"/>
              </w:rPr>
              <w:t>IE type and reference</w:t>
            </w:r>
          </w:p>
        </w:tc>
        <w:tc>
          <w:tcPr>
            <w:tcW w:w="2284" w:type="dxa"/>
            <w:gridSpan w:val="2"/>
          </w:tcPr>
          <w:p w14:paraId="793455D5" w14:textId="77777777" w:rsidR="00A121F0" w:rsidRPr="00FD0425" w:rsidRDefault="00A121F0" w:rsidP="00A47A89">
            <w:pPr>
              <w:pStyle w:val="TAH"/>
              <w:rPr>
                <w:lang w:eastAsia="ja-JP"/>
              </w:rPr>
            </w:pPr>
            <w:r w:rsidRPr="00FD0425">
              <w:rPr>
                <w:lang w:eastAsia="ja-JP"/>
              </w:rPr>
              <w:t>Semantics description</w:t>
            </w:r>
          </w:p>
        </w:tc>
        <w:tc>
          <w:tcPr>
            <w:tcW w:w="1134" w:type="dxa"/>
          </w:tcPr>
          <w:p w14:paraId="67CDD13A" w14:textId="77777777" w:rsidR="00A121F0" w:rsidRPr="00FD0425" w:rsidRDefault="00A121F0" w:rsidP="00A47A89">
            <w:pPr>
              <w:pStyle w:val="TAH"/>
              <w:rPr>
                <w:b w:val="0"/>
                <w:lang w:eastAsia="ja-JP"/>
              </w:rPr>
            </w:pPr>
            <w:r w:rsidRPr="00FD0425">
              <w:rPr>
                <w:lang w:eastAsia="ja-JP"/>
              </w:rPr>
              <w:t>Criticality</w:t>
            </w:r>
          </w:p>
        </w:tc>
        <w:tc>
          <w:tcPr>
            <w:tcW w:w="1134" w:type="dxa"/>
          </w:tcPr>
          <w:p w14:paraId="5DE079DB" w14:textId="77777777" w:rsidR="00A121F0" w:rsidRPr="00FD0425" w:rsidRDefault="00A121F0" w:rsidP="00A47A89">
            <w:pPr>
              <w:pStyle w:val="TAH"/>
              <w:rPr>
                <w:b w:val="0"/>
                <w:lang w:eastAsia="ja-JP"/>
              </w:rPr>
            </w:pPr>
            <w:r w:rsidRPr="00FD0425">
              <w:rPr>
                <w:lang w:eastAsia="ja-JP"/>
              </w:rPr>
              <w:t>Assigned Criticality</w:t>
            </w:r>
          </w:p>
        </w:tc>
      </w:tr>
      <w:tr w:rsidR="00A121F0" w:rsidRPr="00FD0425" w14:paraId="77CD839E" w14:textId="77777777" w:rsidTr="00A47A89">
        <w:tc>
          <w:tcPr>
            <w:tcW w:w="2578" w:type="dxa"/>
          </w:tcPr>
          <w:p w14:paraId="7A9778F8" w14:textId="77777777" w:rsidR="00A121F0" w:rsidRPr="00FD0425" w:rsidRDefault="00A121F0" w:rsidP="00A47A89">
            <w:pPr>
              <w:pStyle w:val="TAL"/>
              <w:rPr>
                <w:lang w:eastAsia="ja-JP"/>
              </w:rPr>
            </w:pPr>
            <w:r w:rsidRPr="00FD0425">
              <w:rPr>
                <w:lang w:eastAsia="ja-JP"/>
              </w:rPr>
              <w:t>Message Type</w:t>
            </w:r>
          </w:p>
        </w:tc>
        <w:tc>
          <w:tcPr>
            <w:tcW w:w="1104" w:type="dxa"/>
          </w:tcPr>
          <w:p w14:paraId="2008C06D" w14:textId="77777777" w:rsidR="00A121F0" w:rsidRPr="00FD0425" w:rsidRDefault="00A121F0" w:rsidP="00A47A89">
            <w:pPr>
              <w:pStyle w:val="TAL"/>
              <w:rPr>
                <w:lang w:eastAsia="ja-JP"/>
              </w:rPr>
            </w:pPr>
            <w:r w:rsidRPr="00FD0425">
              <w:rPr>
                <w:lang w:eastAsia="ja-JP"/>
              </w:rPr>
              <w:t>M</w:t>
            </w:r>
          </w:p>
        </w:tc>
        <w:tc>
          <w:tcPr>
            <w:tcW w:w="1022" w:type="dxa"/>
          </w:tcPr>
          <w:p w14:paraId="0ACAD2AB" w14:textId="77777777" w:rsidR="00A121F0" w:rsidRPr="00FD0425" w:rsidRDefault="00A121F0" w:rsidP="00A47A89">
            <w:pPr>
              <w:pStyle w:val="TAL"/>
              <w:rPr>
                <w:lang w:eastAsia="ja-JP"/>
              </w:rPr>
            </w:pPr>
          </w:p>
        </w:tc>
        <w:tc>
          <w:tcPr>
            <w:tcW w:w="1260" w:type="dxa"/>
          </w:tcPr>
          <w:p w14:paraId="22009F06" w14:textId="77777777" w:rsidR="00A121F0" w:rsidRPr="00FD0425" w:rsidRDefault="00A121F0" w:rsidP="00A47A89">
            <w:pPr>
              <w:pStyle w:val="TAL"/>
              <w:rPr>
                <w:lang w:eastAsia="ja-JP"/>
              </w:rPr>
            </w:pPr>
            <w:r w:rsidRPr="00FD0425">
              <w:rPr>
                <w:lang w:eastAsia="ja-JP"/>
              </w:rPr>
              <w:t>9.2.3.1</w:t>
            </w:r>
          </w:p>
        </w:tc>
        <w:tc>
          <w:tcPr>
            <w:tcW w:w="2284" w:type="dxa"/>
            <w:gridSpan w:val="2"/>
          </w:tcPr>
          <w:p w14:paraId="0CE165CD" w14:textId="77777777" w:rsidR="00A121F0" w:rsidRPr="00FD0425" w:rsidRDefault="00A121F0" w:rsidP="00A47A89">
            <w:pPr>
              <w:pStyle w:val="TAL"/>
              <w:rPr>
                <w:lang w:eastAsia="ja-JP"/>
              </w:rPr>
            </w:pPr>
          </w:p>
        </w:tc>
        <w:tc>
          <w:tcPr>
            <w:tcW w:w="1134" w:type="dxa"/>
          </w:tcPr>
          <w:p w14:paraId="3E0B1AED" w14:textId="77777777" w:rsidR="00A121F0" w:rsidRPr="00FD0425" w:rsidRDefault="00A121F0" w:rsidP="00A47A89">
            <w:pPr>
              <w:pStyle w:val="TAC"/>
              <w:rPr>
                <w:lang w:eastAsia="ja-JP"/>
              </w:rPr>
            </w:pPr>
            <w:r w:rsidRPr="00FD0425">
              <w:rPr>
                <w:lang w:eastAsia="ja-JP"/>
              </w:rPr>
              <w:t>YES</w:t>
            </w:r>
          </w:p>
        </w:tc>
        <w:tc>
          <w:tcPr>
            <w:tcW w:w="1134" w:type="dxa"/>
          </w:tcPr>
          <w:p w14:paraId="4B14CB71" w14:textId="77777777" w:rsidR="00A121F0" w:rsidRPr="00FD0425" w:rsidRDefault="00A121F0" w:rsidP="00A47A89">
            <w:pPr>
              <w:pStyle w:val="TAC"/>
              <w:rPr>
                <w:lang w:eastAsia="ja-JP"/>
              </w:rPr>
            </w:pPr>
            <w:r w:rsidRPr="00FD0425">
              <w:rPr>
                <w:lang w:eastAsia="ja-JP"/>
              </w:rPr>
              <w:t>reject</w:t>
            </w:r>
          </w:p>
        </w:tc>
      </w:tr>
      <w:tr w:rsidR="00A121F0" w:rsidRPr="00FD0425" w14:paraId="199F307F" w14:textId="77777777" w:rsidTr="00A47A89">
        <w:tc>
          <w:tcPr>
            <w:tcW w:w="2578" w:type="dxa"/>
          </w:tcPr>
          <w:p w14:paraId="223F2EE0" w14:textId="77777777" w:rsidR="00A121F0" w:rsidRPr="00FD0425" w:rsidRDefault="00A121F0" w:rsidP="00A47A89">
            <w:pPr>
              <w:pStyle w:val="TAL"/>
              <w:rPr>
                <w:lang w:eastAsia="ja-JP"/>
              </w:rPr>
            </w:pPr>
            <w:r w:rsidRPr="00FD0425">
              <w:rPr>
                <w:lang w:eastAsia="ja-JP"/>
              </w:rPr>
              <w:t>M-NG-RAN node UE XnAP ID</w:t>
            </w:r>
          </w:p>
        </w:tc>
        <w:tc>
          <w:tcPr>
            <w:tcW w:w="1104" w:type="dxa"/>
          </w:tcPr>
          <w:p w14:paraId="6CF5FF32" w14:textId="77777777" w:rsidR="00A121F0" w:rsidRPr="00FD0425" w:rsidRDefault="00A121F0" w:rsidP="00A47A89">
            <w:pPr>
              <w:pStyle w:val="TAL"/>
              <w:rPr>
                <w:lang w:eastAsia="ja-JP"/>
              </w:rPr>
            </w:pPr>
            <w:r w:rsidRPr="00FD0425">
              <w:rPr>
                <w:lang w:eastAsia="ja-JP"/>
              </w:rPr>
              <w:t>M</w:t>
            </w:r>
          </w:p>
        </w:tc>
        <w:tc>
          <w:tcPr>
            <w:tcW w:w="1022" w:type="dxa"/>
          </w:tcPr>
          <w:p w14:paraId="344C075E" w14:textId="77777777" w:rsidR="00A121F0" w:rsidRPr="00FD0425" w:rsidRDefault="00A121F0" w:rsidP="00A47A89">
            <w:pPr>
              <w:pStyle w:val="TAL"/>
              <w:rPr>
                <w:lang w:eastAsia="ja-JP"/>
              </w:rPr>
            </w:pPr>
          </w:p>
        </w:tc>
        <w:tc>
          <w:tcPr>
            <w:tcW w:w="1260" w:type="dxa"/>
          </w:tcPr>
          <w:p w14:paraId="63C371B2" w14:textId="77777777" w:rsidR="00A121F0" w:rsidRPr="00FD0425" w:rsidRDefault="00A121F0" w:rsidP="00A47A89">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5BED9D9E" w14:textId="77777777" w:rsidR="00A121F0" w:rsidRPr="00FD0425" w:rsidRDefault="00A121F0" w:rsidP="00A47A89">
            <w:pPr>
              <w:pStyle w:val="TAL"/>
              <w:rPr>
                <w:lang w:eastAsia="ja-JP"/>
              </w:rPr>
            </w:pPr>
            <w:r w:rsidRPr="00FD0425">
              <w:rPr>
                <w:lang w:eastAsia="ja-JP"/>
              </w:rPr>
              <w:t>Allocated at the M-NG-RAN node</w:t>
            </w:r>
          </w:p>
        </w:tc>
        <w:tc>
          <w:tcPr>
            <w:tcW w:w="1134" w:type="dxa"/>
          </w:tcPr>
          <w:p w14:paraId="45C49C13" w14:textId="77777777" w:rsidR="00A121F0" w:rsidRPr="00FD0425" w:rsidRDefault="00A121F0" w:rsidP="00A47A89">
            <w:pPr>
              <w:pStyle w:val="TAC"/>
              <w:rPr>
                <w:lang w:eastAsia="ja-JP"/>
              </w:rPr>
            </w:pPr>
            <w:r w:rsidRPr="00FD0425">
              <w:rPr>
                <w:lang w:eastAsia="ja-JP"/>
              </w:rPr>
              <w:t>YES</w:t>
            </w:r>
          </w:p>
        </w:tc>
        <w:tc>
          <w:tcPr>
            <w:tcW w:w="1134" w:type="dxa"/>
          </w:tcPr>
          <w:p w14:paraId="22A47167" w14:textId="77777777" w:rsidR="00A121F0" w:rsidRPr="00FD0425" w:rsidRDefault="00A121F0" w:rsidP="00A47A89">
            <w:pPr>
              <w:pStyle w:val="TAC"/>
              <w:rPr>
                <w:lang w:eastAsia="ja-JP"/>
              </w:rPr>
            </w:pPr>
            <w:r w:rsidRPr="00FD0425">
              <w:rPr>
                <w:lang w:eastAsia="ja-JP"/>
              </w:rPr>
              <w:t>reject</w:t>
            </w:r>
          </w:p>
        </w:tc>
      </w:tr>
      <w:tr w:rsidR="00A121F0" w:rsidRPr="00FD0425" w14:paraId="3A047D30" w14:textId="77777777" w:rsidTr="00A47A89">
        <w:tc>
          <w:tcPr>
            <w:tcW w:w="2578" w:type="dxa"/>
          </w:tcPr>
          <w:p w14:paraId="0B1434D5" w14:textId="77777777" w:rsidR="00A121F0" w:rsidRPr="00FD0425" w:rsidRDefault="00A121F0" w:rsidP="00A47A89">
            <w:pPr>
              <w:pStyle w:val="TAL"/>
              <w:rPr>
                <w:lang w:eastAsia="ja-JP"/>
              </w:rPr>
            </w:pPr>
            <w:r w:rsidRPr="00FD0425">
              <w:rPr>
                <w:lang w:eastAsia="ja-JP"/>
              </w:rPr>
              <w:t>S-NG-RAN node UE XnAP ID</w:t>
            </w:r>
          </w:p>
        </w:tc>
        <w:tc>
          <w:tcPr>
            <w:tcW w:w="1104" w:type="dxa"/>
          </w:tcPr>
          <w:p w14:paraId="213B87CD" w14:textId="77777777" w:rsidR="00A121F0" w:rsidRPr="00FD0425" w:rsidRDefault="00A121F0" w:rsidP="00A47A89">
            <w:pPr>
              <w:pStyle w:val="TAL"/>
              <w:rPr>
                <w:lang w:eastAsia="ja-JP"/>
              </w:rPr>
            </w:pPr>
            <w:r w:rsidRPr="00FD0425">
              <w:rPr>
                <w:lang w:eastAsia="ja-JP"/>
              </w:rPr>
              <w:t>M</w:t>
            </w:r>
          </w:p>
        </w:tc>
        <w:tc>
          <w:tcPr>
            <w:tcW w:w="1022" w:type="dxa"/>
          </w:tcPr>
          <w:p w14:paraId="03D594B3" w14:textId="77777777" w:rsidR="00A121F0" w:rsidRPr="00FD0425" w:rsidRDefault="00A121F0" w:rsidP="00A47A89">
            <w:pPr>
              <w:pStyle w:val="TAL"/>
              <w:rPr>
                <w:lang w:eastAsia="ja-JP"/>
              </w:rPr>
            </w:pPr>
          </w:p>
        </w:tc>
        <w:tc>
          <w:tcPr>
            <w:tcW w:w="1260" w:type="dxa"/>
          </w:tcPr>
          <w:p w14:paraId="33B6469C" w14:textId="77777777" w:rsidR="00A121F0" w:rsidRPr="00FD0425" w:rsidRDefault="00A121F0" w:rsidP="00A47A89">
            <w:pPr>
              <w:pStyle w:val="TAL"/>
              <w:rPr>
                <w:snapToGrid w:val="0"/>
                <w:lang w:eastAsia="ja-JP"/>
              </w:rPr>
            </w:pPr>
            <w:r w:rsidRPr="00FD0425">
              <w:rPr>
                <w:snapToGrid w:val="0"/>
                <w:lang w:eastAsia="ja-JP"/>
              </w:rPr>
              <w:t>NG-RAN node UE XnAP ID</w:t>
            </w:r>
          </w:p>
          <w:p w14:paraId="72BF8F42" w14:textId="77777777" w:rsidR="00A121F0" w:rsidRPr="00FD0425" w:rsidRDefault="00A121F0" w:rsidP="00A47A89">
            <w:pPr>
              <w:pStyle w:val="TAL"/>
              <w:rPr>
                <w:lang w:eastAsia="ja-JP"/>
              </w:rPr>
            </w:pPr>
            <w:r w:rsidRPr="00FD0425">
              <w:rPr>
                <w:lang w:eastAsia="ja-JP"/>
              </w:rPr>
              <w:t>9.2.3.16</w:t>
            </w:r>
          </w:p>
        </w:tc>
        <w:tc>
          <w:tcPr>
            <w:tcW w:w="2284" w:type="dxa"/>
            <w:gridSpan w:val="2"/>
          </w:tcPr>
          <w:p w14:paraId="39E7C6D8" w14:textId="77777777" w:rsidR="00A121F0" w:rsidRPr="00FD0425" w:rsidRDefault="00A121F0" w:rsidP="00A47A89">
            <w:pPr>
              <w:pStyle w:val="TAL"/>
              <w:rPr>
                <w:lang w:eastAsia="ja-JP"/>
              </w:rPr>
            </w:pPr>
            <w:r w:rsidRPr="00FD0425">
              <w:rPr>
                <w:lang w:eastAsia="ja-JP"/>
              </w:rPr>
              <w:t>Allocated at the S-NG-RAN node</w:t>
            </w:r>
          </w:p>
        </w:tc>
        <w:tc>
          <w:tcPr>
            <w:tcW w:w="1134" w:type="dxa"/>
          </w:tcPr>
          <w:p w14:paraId="0BC42DA7" w14:textId="77777777" w:rsidR="00A121F0" w:rsidRPr="00FD0425" w:rsidRDefault="00A121F0" w:rsidP="00A47A89">
            <w:pPr>
              <w:pStyle w:val="TAC"/>
              <w:rPr>
                <w:lang w:eastAsia="ja-JP"/>
              </w:rPr>
            </w:pPr>
            <w:r w:rsidRPr="00FD0425">
              <w:rPr>
                <w:lang w:eastAsia="ja-JP"/>
              </w:rPr>
              <w:t>YES</w:t>
            </w:r>
          </w:p>
        </w:tc>
        <w:tc>
          <w:tcPr>
            <w:tcW w:w="1134" w:type="dxa"/>
          </w:tcPr>
          <w:p w14:paraId="001829B4" w14:textId="77777777" w:rsidR="00A121F0" w:rsidRPr="00FD0425" w:rsidRDefault="00A121F0" w:rsidP="00A47A89">
            <w:pPr>
              <w:pStyle w:val="TAC"/>
              <w:rPr>
                <w:lang w:eastAsia="ja-JP"/>
              </w:rPr>
            </w:pPr>
            <w:r w:rsidRPr="00FD0425">
              <w:rPr>
                <w:lang w:eastAsia="ja-JP"/>
              </w:rPr>
              <w:t>reject</w:t>
            </w:r>
          </w:p>
        </w:tc>
      </w:tr>
      <w:tr w:rsidR="00A121F0" w:rsidRPr="00FD0425" w14:paraId="1AC4ACF4" w14:textId="77777777" w:rsidTr="00A47A89">
        <w:tc>
          <w:tcPr>
            <w:tcW w:w="2578" w:type="dxa"/>
          </w:tcPr>
          <w:p w14:paraId="59436704" w14:textId="77777777" w:rsidR="00A121F0" w:rsidRPr="00FD0425" w:rsidRDefault="00A121F0" w:rsidP="00A47A89">
            <w:pPr>
              <w:pStyle w:val="TAL"/>
              <w:rPr>
                <w:lang w:eastAsia="ja-JP"/>
              </w:rPr>
            </w:pPr>
            <w:r w:rsidRPr="00FD0425">
              <w:rPr>
                <w:lang w:eastAsia="ja-JP"/>
              </w:rPr>
              <w:t>Cause</w:t>
            </w:r>
          </w:p>
        </w:tc>
        <w:tc>
          <w:tcPr>
            <w:tcW w:w="1104" w:type="dxa"/>
          </w:tcPr>
          <w:p w14:paraId="09D3DDFF" w14:textId="77777777" w:rsidR="00A121F0" w:rsidRPr="00FD0425" w:rsidRDefault="00A121F0" w:rsidP="00A47A89">
            <w:pPr>
              <w:pStyle w:val="TAL"/>
              <w:rPr>
                <w:lang w:eastAsia="ja-JP"/>
              </w:rPr>
            </w:pPr>
            <w:r w:rsidRPr="00FD0425">
              <w:rPr>
                <w:lang w:eastAsia="ja-JP"/>
              </w:rPr>
              <w:t>M</w:t>
            </w:r>
          </w:p>
        </w:tc>
        <w:tc>
          <w:tcPr>
            <w:tcW w:w="1022" w:type="dxa"/>
          </w:tcPr>
          <w:p w14:paraId="1FF83570" w14:textId="77777777" w:rsidR="00A121F0" w:rsidRPr="00FD0425" w:rsidRDefault="00A121F0" w:rsidP="00A47A89">
            <w:pPr>
              <w:pStyle w:val="TAL"/>
              <w:rPr>
                <w:lang w:eastAsia="ja-JP"/>
              </w:rPr>
            </w:pPr>
          </w:p>
        </w:tc>
        <w:tc>
          <w:tcPr>
            <w:tcW w:w="1260" w:type="dxa"/>
          </w:tcPr>
          <w:p w14:paraId="1026CD33" w14:textId="77777777" w:rsidR="00A121F0" w:rsidRPr="00FD0425" w:rsidRDefault="00A121F0" w:rsidP="00A47A89">
            <w:pPr>
              <w:pStyle w:val="TAL"/>
              <w:rPr>
                <w:snapToGrid w:val="0"/>
                <w:lang w:eastAsia="ja-JP"/>
              </w:rPr>
            </w:pPr>
            <w:r w:rsidRPr="00FD0425">
              <w:rPr>
                <w:lang w:eastAsia="ja-JP"/>
              </w:rPr>
              <w:t>9.2.3.2</w:t>
            </w:r>
          </w:p>
        </w:tc>
        <w:tc>
          <w:tcPr>
            <w:tcW w:w="2284" w:type="dxa"/>
            <w:gridSpan w:val="2"/>
          </w:tcPr>
          <w:p w14:paraId="3B9AEA41" w14:textId="77777777" w:rsidR="00A121F0" w:rsidRPr="00FD0425" w:rsidRDefault="00A121F0" w:rsidP="00A47A89">
            <w:pPr>
              <w:pStyle w:val="TAL"/>
              <w:rPr>
                <w:lang w:eastAsia="ja-JP"/>
              </w:rPr>
            </w:pPr>
          </w:p>
        </w:tc>
        <w:tc>
          <w:tcPr>
            <w:tcW w:w="1134" w:type="dxa"/>
          </w:tcPr>
          <w:p w14:paraId="41199974" w14:textId="77777777" w:rsidR="00A121F0" w:rsidRPr="00FD0425" w:rsidRDefault="00A121F0" w:rsidP="00A47A89">
            <w:pPr>
              <w:pStyle w:val="TAC"/>
              <w:rPr>
                <w:lang w:eastAsia="ja-JP"/>
              </w:rPr>
            </w:pPr>
            <w:r w:rsidRPr="00FD0425">
              <w:rPr>
                <w:lang w:eastAsia="ja-JP"/>
              </w:rPr>
              <w:t>YES</w:t>
            </w:r>
          </w:p>
        </w:tc>
        <w:tc>
          <w:tcPr>
            <w:tcW w:w="1134" w:type="dxa"/>
          </w:tcPr>
          <w:p w14:paraId="0E20C8D1" w14:textId="77777777" w:rsidR="00A121F0" w:rsidRPr="00FD0425" w:rsidRDefault="00A121F0" w:rsidP="00A47A89">
            <w:pPr>
              <w:pStyle w:val="TAC"/>
              <w:rPr>
                <w:lang w:eastAsia="ja-JP"/>
              </w:rPr>
            </w:pPr>
            <w:r w:rsidRPr="00FD0425">
              <w:rPr>
                <w:lang w:eastAsia="ja-JP"/>
              </w:rPr>
              <w:t>ignore</w:t>
            </w:r>
          </w:p>
        </w:tc>
      </w:tr>
      <w:tr w:rsidR="00A121F0" w:rsidRPr="00FD0425" w14:paraId="65AC576A" w14:textId="77777777" w:rsidTr="00A47A89">
        <w:tc>
          <w:tcPr>
            <w:tcW w:w="2578" w:type="dxa"/>
          </w:tcPr>
          <w:p w14:paraId="062BDADF" w14:textId="77777777" w:rsidR="00A121F0" w:rsidRPr="00FD0425" w:rsidRDefault="00A121F0" w:rsidP="00A47A89">
            <w:pPr>
              <w:pStyle w:val="TAL"/>
              <w:rPr>
                <w:lang w:eastAsia="ja-JP"/>
              </w:rPr>
            </w:pPr>
            <w:r w:rsidRPr="00FD0425">
              <w:rPr>
                <w:lang w:eastAsia="ja-JP"/>
              </w:rPr>
              <w:t>PDCP Change Indication</w:t>
            </w:r>
          </w:p>
        </w:tc>
        <w:tc>
          <w:tcPr>
            <w:tcW w:w="1104" w:type="dxa"/>
          </w:tcPr>
          <w:p w14:paraId="5B784266" w14:textId="77777777" w:rsidR="00A121F0" w:rsidRPr="00FD0425" w:rsidRDefault="00A121F0" w:rsidP="00A47A89">
            <w:pPr>
              <w:pStyle w:val="TAL"/>
              <w:rPr>
                <w:lang w:eastAsia="ja-JP"/>
              </w:rPr>
            </w:pPr>
            <w:r w:rsidRPr="00FD0425">
              <w:rPr>
                <w:lang w:eastAsia="ja-JP"/>
              </w:rPr>
              <w:t>O</w:t>
            </w:r>
          </w:p>
        </w:tc>
        <w:tc>
          <w:tcPr>
            <w:tcW w:w="1022" w:type="dxa"/>
          </w:tcPr>
          <w:p w14:paraId="2F983566" w14:textId="77777777" w:rsidR="00A121F0" w:rsidRPr="00FD0425" w:rsidRDefault="00A121F0" w:rsidP="00A47A89">
            <w:pPr>
              <w:pStyle w:val="TAL"/>
              <w:rPr>
                <w:lang w:eastAsia="ja-JP"/>
              </w:rPr>
            </w:pPr>
          </w:p>
        </w:tc>
        <w:tc>
          <w:tcPr>
            <w:tcW w:w="1260" w:type="dxa"/>
          </w:tcPr>
          <w:p w14:paraId="7D454492" w14:textId="77777777" w:rsidR="00A121F0" w:rsidRPr="00FD0425" w:rsidRDefault="00A121F0" w:rsidP="00A47A89">
            <w:pPr>
              <w:pStyle w:val="TAL"/>
              <w:rPr>
                <w:lang w:eastAsia="ja-JP"/>
              </w:rPr>
            </w:pPr>
            <w:r w:rsidRPr="00FD0425">
              <w:rPr>
                <w:lang w:eastAsia="ja-JP"/>
              </w:rPr>
              <w:t>9.2.3.74</w:t>
            </w:r>
          </w:p>
        </w:tc>
        <w:tc>
          <w:tcPr>
            <w:tcW w:w="2284" w:type="dxa"/>
            <w:gridSpan w:val="2"/>
          </w:tcPr>
          <w:p w14:paraId="65648FEB" w14:textId="77777777" w:rsidR="00A121F0" w:rsidRPr="00FD0425" w:rsidRDefault="00A121F0" w:rsidP="00A47A89">
            <w:pPr>
              <w:pStyle w:val="TAL"/>
              <w:rPr>
                <w:lang w:eastAsia="ja-JP"/>
              </w:rPr>
            </w:pPr>
          </w:p>
        </w:tc>
        <w:tc>
          <w:tcPr>
            <w:tcW w:w="1134" w:type="dxa"/>
          </w:tcPr>
          <w:p w14:paraId="5DF22660" w14:textId="77777777" w:rsidR="00A121F0" w:rsidRPr="00FD0425" w:rsidRDefault="00A121F0" w:rsidP="00A47A89">
            <w:pPr>
              <w:pStyle w:val="TAC"/>
              <w:rPr>
                <w:lang w:eastAsia="ja-JP"/>
              </w:rPr>
            </w:pPr>
            <w:r w:rsidRPr="00FD0425">
              <w:rPr>
                <w:lang w:eastAsia="ja-JP"/>
              </w:rPr>
              <w:t>YES</w:t>
            </w:r>
          </w:p>
        </w:tc>
        <w:tc>
          <w:tcPr>
            <w:tcW w:w="1134" w:type="dxa"/>
          </w:tcPr>
          <w:p w14:paraId="2DB72251" w14:textId="77777777" w:rsidR="00A121F0" w:rsidRPr="00FD0425" w:rsidRDefault="00A121F0" w:rsidP="00A47A89">
            <w:pPr>
              <w:pStyle w:val="TAC"/>
              <w:rPr>
                <w:lang w:eastAsia="ja-JP"/>
              </w:rPr>
            </w:pPr>
            <w:r w:rsidRPr="00FD0425">
              <w:rPr>
                <w:lang w:eastAsia="ja-JP"/>
              </w:rPr>
              <w:t>ignore</w:t>
            </w:r>
          </w:p>
        </w:tc>
      </w:tr>
      <w:tr w:rsidR="00A121F0" w:rsidRPr="00FD0425" w14:paraId="45B8E9E8" w14:textId="77777777" w:rsidTr="00A47A89">
        <w:tc>
          <w:tcPr>
            <w:tcW w:w="2578" w:type="dxa"/>
          </w:tcPr>
          <w:p w14:paraId="1FA25D1E" w14:textId="77777777" w:rsidR="00A121F0" w:rsidRPr="00FD0425" w:rsidRDefault="00A121F0" w:rsidP="00A47A89">
            <w:pPr>
              <w:pStyle w:val="TAL"/>
              <w:rPr>
                <w:b/>
                <w:lang w:eastAsia="zh-CN"/>
              </w:rPr>
            </w:pPr>
            <w:r w:rsidRPr="00FD0425">
              <w:rPr>
                <w:bCs/>
                <w:lang w:eastAsia="ja-JP"/>
              </w:rPr>
              <w:t>Selected PLMN</w:t>
            </w:r>
          </w:p>
        </w:tc>
        <w:tc>
          <w:tcPr>
            <w:tcW w:w="1104" w:type="dxa"/>
          </w:tcPr>
          <w:p w14:paraId="32DB190C" w14:textId="77777777" w:rsidR="00A121F0" w:rsidRPr="00FD0425" w:rsidRDefault="00A121F0" w:rsidP="00A47A89">
            <w:pPr>
              <w:pStyle w:val="TAL"/>
              <w:rPr>
                <w:lang w:eastAsia="zh-CN"/>
              </w:rPr>
            </w:pPr>
            <w:r w:rsidRPr="00FD0425">
              <w:rPr>
                <w:lang w:eastAsia="zh-CN"/>
              </w:rPr>
              <w:t>O</w:t>
            </w:r>
          </w:p>
        </w:tc>
        <w:tc>
          <w:tcPr>
            <w:tcW w:w="1022" w:type="dxa"/>
          </w:tcPr>
          <w:p w14:paraId="1A5CB056" w14:textId="77777777" w:rsidR="00A121F0" w:rsidRPr="00FD0425" w:rsidRDefault="00A121F0" w:rsidP="00A47A89">
            <w:pPr>
              <w:pStyle w:val="TAL"/>
              <w:rPr>
                <w:i/>
                <w:lang w:eastAsia="ja-JP"/>
              </w:rPr>
            </w:pPr>
          </w:p>
        </w:tc>
        <w:tc>
          <w:tcPr>
            <w:tcW w:w="1260" w:type="dxa"/>
          </w:tcPr>
          <w:p w14:paraId="70E597F3" w14:textId="77777777" w:rsidR="00A121F0" w:rsidRPr="00FD0425" w:rsidRDefault="00A121F0" w:rsidP="00A47A89">
            <w:pPr>
              <w:pStyle w:val="TAL"/>
              <w:rPr>
                <w:rFonts w:eastAsia="MS Mincho"/>
                <w:lang w:eastAsia="ja-JP"/>
              </w:rPr>
            </w:pPr>
            <w:r w:rsidRPr="00FD0425">
              <w:rPr>
                <w:rFonts w:eastAsia="MS Mincho"/>
                <w:lang w:eastAsia="ja-JP"/>
              </w:rPr>
              <w:t>PLMN Identity</w:t>
            </w:r>
          </w:p>
          <w:p w14:paraId="330334C6" w14:textId="77777777" w:rsidR="00A121F0" w:rsidRPr="00FD0425" w:rsidRDefault="00A121F0" w:rsidP="00A47A89">
            <w:pPr>
              <w:pStyle w:val="TAL"/>
              <w:rPr>
                <w:lang w:eastAsia="ja-JP"/>
              </w:rPr>
            </w:pPr>
            <w:r w:rsidRPr="00FD0425">
              <w:rPr>
                <w:lang w:eastAsia="ja-JP"/>
              </w:rPr>
              <w:t>9.2.2.4</w:t>
            </w:r>
          </w:p>
        </w:tc>
        <w:tc>
          <w:tcPr>
            <w:tcW w:w="2284" w:type="dxa"/>
            <w:gridSpan w:val="2"/>
          </w:tcPr>
          <w:p w14:paraId="1D0C4E33" w14:textId="77777777" w:rsidR="00A121F0" w:rsidRPr="00FD0425" w:rsidRDefault="00A121F0" w:rsidP="00A47A89">
            <w:pPr>
              <w:pStyle w:val="TAL"/>
              <w:rPr>
                <w:lang w:eastAsia="zh-CN"/>
              </w:rPr>
            </w:pPr>
            <w:r w:rsidRPr="00FD0425">
              <w:rPr>
                <w:lang w:eastAsia="zh-CN"/>
              </w:rPr>
              <w:t>The selected PLMN of the SCG in the S-NG-RAN node.</w:t>
            </w:r>
          </w:p>
        </w:tc>
        <w:tc>
          <w:tcPr>
            <w:tcW w:w="1134" w:type="dxa"/>
          </w:tcPr>
          <w:p w14:paraId="7C20ABD4" w14:textId="77777777" w:rsidR="00A121F0" w:rsidRPr="00FD0425" w:rsidRDefault="00A121F0" w:rsidP="00A47A89">
            <w:pPr>
              <w:pStyle w:val="TAC"/>
              <w:rPr>
                <w:bCs/>
                <w:lang w:eastAsia="zh-CN"/>
              </w:rPr>
            </w:pPr>
            <w:r w:rsidRPr="00FD0425">
              <w:rPr>
                <w:bCs/>
                <w:lang w:eastAsia="zh-CN"/>
              </w:rPr>
              <w:t>YES</w:t>
            </w:r>
          </w:p>
        </w:tc>
        <w:tc>
          <w:tcPr>
            <w:tcW w:w="1134" w:type="dxa"/>
          </w:tcPr>
          <w:p w14:paraId="0C6CD1CA" w14:textId="77777777" w:rsidR="00A121F0" w:rsidRPr="00FD0425" w:rsidRDefault="00A121F0" w:rsidP="00A47A89">
            <w:pPr>
              <w:pStyle w:val="TAC"/>
              <w:rPr>
                <w:lang w:eastAsia="zh-CN"/>
              </w:rPr>
            </w:pPr>
            <w:r w:rsidRPr="00FD0425">
              <w:rPr>
                <w:lang w:eastAsia="zh-CN"/>
              </w:rPr>
              <w:t>ignore</w:t>
            </w:r>
          </w:p>
        </w:tc>
      </w:tr>
      <w:tr w:rsidR="00A121F0" w:rsidRPr="00FD0425" w14:paraId="7A596CDD" w14:textId="77777777" w:rsidTr="00A47A89">
        <w:tc>
          <w:tcPr>
            <w:tcW w:w="2578" w:type="dxa"/>
          </w:tcPr>
          <w:p w14:paraId="61F2339C" w14:textId="77777777" w:rsidR="00A121F0" w:rsidRPr="00FD0425" w:rsidRDefault="00A121F0" w:rsidP="00A47A89">
            <w:pPr>
              <w:pStyle w:val="TAL"/>
              <w:rPr>
                <w:bCs/>
                <w:lang w:eastAsia="ja-JP"/>
              </w:rPr>
            </w:pPr>
            <w:r w:rsidRPr="00FD0425">
              <w:rPr>
                <w:lang w:eastAsia="ja-JP"/>
              </w:rPr>
              <w:t>Mobility Restriction List</w:t>
            </w:r>
          </w:p>
        </w:tc>
        <w:tc>
          <w:tcPr>
            <w:tcW w:w="1104" w:type="dxa"/>
          </w:tcPr>
          <w:p w14:paraId="23B2C8B5" w14:textId="77777777" w:rsidR="00A121F0" w:rsidRPr="00FD0425" w:rsidRDefault="00A121F0" w:rsidP="00A47A89">
            <w:pPr>
              <w:pStyle w:val="TAL"/>
              <w:rPr>
                <w:lang w:eastAsia="zh-CN"/>
              </w:rPr>
            </w:pPr>
            <w:r w:rsidRPr="00FD0425">
              <w:rPr>
                <w:rFonts w:hint="eastAsia"/>
                <w:lang w:eastAsia="zh-CN"/>
              </w:rPr>
              <w:t>O</w:t>
            </w:r>
          </w:p>
        </w:tc>
        <w:tc>
          <w:tcPr>
            <w:tcW w:w="1022" w:type="dxa"/>
          </w:tcPr>
          <w:p w14:paraId="1CCA83D9" w14:textId="77777777" w:rsidR="00A121F0" w:rsidRPr="00FD0425" w:rsidRDefault="00A121F0" w:rsidP="00A47A89">
            <w:pPr>
              <w:pStyle w:val="TAL"/>
              <w:rPr>
                <w:i/>
                <w:lang w:eastAsia="ja-JP"/>
              </w:rPr>
            </w:pPr>
          </w:p>
        </w:tc>
        <w:tc>
          <w:tcPr>
            <w:tcW w:w="1260" w:type="dxa"/>
          </w:tcPr>
          <w:p w14:paraId="2030E93C" w14:textId="77777777" w:rsidR="00A121F0" w:rsidRPr="00FD0425" w:rsidRDefault="00A121F0" w:rsidP="00A47A89">
            <w:pPr>
              <w:pStyle w:val="TAL"/>
              <w:rPr>
                <w:rFonts w:eastAsia="MS Mincho"/>
                <w:lang w:eastAsia="ja-JP"/>
              </w:rPr>
            </w:pPr>
            <w:r w:rsidRPr="00FD0425">
              <w:rPr>
                <w:lang w:eastAsia="ja-JP"/>
              </w:rPr>
              <w:t>9.2.3.53</w:t>
            </w:r>
          </w:p>
        </w:tc>
        <w:tc>
          <w:tcPr>
            <w:tcW w:w="2284" w:type="dxa"/>
            <w:gridSpan w:val="2"/>
          </w:tcPr>
          <w:p w14:paraId="0F706EA1" w14:textId="77777777" w:rsidR="00A121F0" w:rsidRPr="00FD0425" w:rsidRDefault="00A121F0" w:rsidP="00A47A89">
            <w:pPr>
              <w:pStyle w:val="TAL"/>
              <w:rPr>
                <w:lang w:eastAsia="zh-CN"/>
              </w:rPr>
            </w:pPr>
          </w:p>
        </w:tc>
        <w:tc>
          <w:tcPr>
            <w:tcW w:w="1134" w:type="dxa"/>
          </w:tcPr>
          <w:p w14:paraId="6750C312" w14:textId="77777777" w:rsidR="00A121F0" w:rsidRPr="00FD0425" w:rsidRDefault="00A121F0" w:rsidP="00A47A89">
            <w:pPr>
              <w:pStyle w:val="TAC"/>
              <w:rPr>
                <w:bCs/>
                <w:lang w:eastAsia="zh-CN"/>
              </w:rPr>
            </w:pPr>
            <w:r w:rsidRPr="00FD0425">
              <w:rPr>
                <w:bCs/>
                <w:lang w:eastAsia="zh-CN"/>
              </w:rPr>
              <w:t>YES</w:t>
            </w:r>
          </w:p>
        </w:tc>
        <w:tc>
          <w:tcPr>
            <w:tcW w:w="1134" w:type="dxa"/>
          </w:tcPr>
          <w:p w14:paraId="2058664D" w14:textId="77777777" w:rsidR="00A121F0" w:rsidRPr="00FD0425" w:rsidRDefault="00A121F0" w:rsidP="00A47A89">
            <w:pPr>
              <w:pStyle w:val="TAC"/>
              <w:rPr>
                <w:lang w:eastAsia="zh-CN"/>
              </w:rPr>
            </w:pPr>
            <w:r w:rsidRPr="00FD0425">
              <w:rPr>
                <w:lang w:eastAsia="zh-CN"/>
              </w:rPr>
              <w:t>ignore</w:t>
            </w:r>
          </w:p>
        </w:tc>
      </w:tr>
      <w:tr w:rsidR="00A121F0" w:rsidRPr="00FD0425" w14:paraId="3B7E1C1A" w14:textId="77777777" w:rsidTr="00A47A89">
        <w:tc>
          <w:tcPr>
            <w:tcW w:w="2578" w:type="dxa"/>
          </w:tcPr>
          <w:p w14:paraId="53B252C5" w14:textId="77777777" w:rsidR="00A121F0" w:rsidRPr="00FD0425" w:rsidRDefault="00A121F0" w:rsidP="00A47A89">
            <w:pPr>
              <w:pStyle w:val="TAL"/>
              <w:rPr>
                <w:lang w:eastAsia="ja-JP"/>
              </w:rPr>
            </w:pPr>
            <w:r w:rsidRPr="00FD0425">
              <w:rPr>
                <w:lang w:eastAsia="ja-JP"/>
              </w:rPr>
              <w:t>SCG Configuration Query</w:t>
            </w:r>
          </w:p>
        </w:tc>
        <w:tc>
          <w:tcPr>
            <w:tcW w:w="1104" w:type="dxa"/>
          </w:tcPr>
          <w:p w14:paraId="7B1E2C66" w14:textId="77777777" w:rsidR="00A121F0" w:rsidRPr="00FD0425" w:rsidRDefault="00A121F0" w:rsidP="00A47A89">
            <w:pPr>
              <w:pStyle w:val="TAL"/>
              <w:rPr>
                <w:lang w:eastAsia="zh-CN"/>
              </w:rPr>
            </w:pPr>
            <w:r w:rsidRPr="00FD0425">
              <w:rPr>
                <w:lang w:eastAsia="zh-CN"/>
              </w:rPr>
              <w:t>O</w:t>
            </w:r>
          </w:p>
        </w:tc>
        <w:tc>
          <w:tcPr>
            <w:tcW w:w="1022" w:type="dxa"/>
          </w:tcPr>
          <w:p w14:paraId="4F9A4748" w14:textId="77777777" w:rsidR="00A121F0" w:rsidRPr="00FD0425" w:rsidRDefault="00A121F0" w:rsidP="00A47A89">
            <w:pPr>
              <w:pStyle w:val="TAL"/>
              <w:rPr>
                <w:i/>
                <w:lang w:eastAsia="ja-JP"/>
              </w:rPr>
            </w:pPr>
          </w:p>
        </w:tc>
        <w:tc>
          <w:tcPr>
            <w:tcW w:w="1260" w:type="dxa"/>
          </w:tcPr>
          <w:p w14:paraId="6CAD634E" w14:textId="77777777" w:rsidR="00A121F0" w:rsidRPr="00FD0425" w:rsidRDefault="00A121F0" w:rsidP="00A47A89">
            <w:pPr>
              <w:pStyle w:val="TAL"/>
              <w:rPr>
                <w:lang w:eastAsia="ja-JP"/>
              </w:rPr>
            </w:pPr>
            <w:r w:rsidRPr="00FD0425">
              <w:rPr>
                <w:lang w:eastAsia="ja-JP"/>
              </w:rPr>
              <w:t>9.2.3.27</w:t>
            </w:r>
          </w:p>
        </w:tc>
        <w:tc>
          <w:tcPr>
            <w:tcW w:w="2284" w:type="dxa"/>
            <w:gridSpan w:val="2"/>
          </w:tcPr>
          <w:p w14:paraId="52C7927C" w14:textId="77777777" w:rsidR="00A121F0" w:rsidRPr="00FD0425" w:rsidRDefault="00A121F0" w:rsidP="00A47A89">
            <w:pPr>
              <w:pStyle w:val="TAL"/>
              <w:rPr>
                <w:lang w:eastAsia="zh-CN"/>
              </w:rPr>
            </w:pPr>
          </w:p>
        </w:tc>
        <w:tc>
          <w:tcPr>
            <w:tcW w:w="1134" w:type="dxa"/>
          </w:tcPr>
          <w:p w14:paraId="4D4B6F4B" w14:textId="77777777" w:rsidR="00A121F0" w:rsidRPr="00FD0425" w:rsidRDefault="00A121F0" w:rsidP="00A47A89">
            <w:pPr>
              <w:pStyle w:val="TAC"/>
              <w:rPr>
                <w:bCs/>
                <w:lang w:eastAsia="zh-CN"/>
              </w:rPr>
            </w:pPr>
            <w:r w:rsidRPr="00FD0425">
              <w:rPr>
                <w:bCs/>
                <w:lang w:eastAsia="zh-CN"/>
              </w:rPr>
              <w:t>YES</w:t>
            </w:r>
          </w:p>
        </w:tc>
        <w:tc>
          <w:tcPr>
            <w:tcW w:w="1134" w:type="dxa"/>
          </w:tcPr>
          <w:p w14:paraId="61F97EB0" w14:textId="77777777" w:rsidR="00A121F0" w:rsidRPr="00FD0425" w:rsidRDefault="00A121F0" w:rsidP="00A47A89">
            <w:pPr>
              <w:pStyle w:val="TAC"/>
              <w:rPr>
                <w:lang w:eastAsia="zh-CN"/>
              </w:rPr>
            </w:pPr>
            <w:r w:rsidRPr="00FD0425">
              <w:rPr>
                <w:lang w:eastAsia="zh-CN"/>
              </w:rPr>
              <w:t>ignore</w:t>
            </w:r>
          </w:p>
        </w:tc>
      </w:tr>
      <w:tr w:rsidR="00A121F0" w:rsidRPr="00FD0425" w14:paraId="7571BB77" w14:textId="77777777" w:rsidTr="00A47A89">
        <w:tc>
          <w:tcPr>
            <w:tcW w:w="2578" w:type="dxa"/>
          </w:tcPr>
          <w:p w14:paraId="7008D614" w14:textId="77777777" w:rsidR="00A121F0" w:rsidRPr="00FD0425" w:rsidRDefault="00A121F0" w:rsidP="00A47A89">
            <w:pPr>
              <w:pStyle w:val="TAL"/>
              <w:rPr>
                <w:b/>
                <w:bCs/>
                <w:lang w:eastAsia="ja-JP"/>
              </w:rPr>
            </w:pPr>
            <w:r w:rsidRPr="00FD0425">
              <w:rPr>
                <w:b/>
                <w:bCs/>
                <w:lang w:eastAsia="ja-JP"/>
              </w:rPr>
              <w:t>UE Context Information</w:t>
            </w:r>
          </w:p>
        </w:tc>
        <w:tc>
          <w:tcPr>
            <w:tcW w:w="1104" w:type="dxa"/>
          </w:tcPr>
          <w:p w14:paraId="1E09A5CB" w14:textId="77777777" w:rsidR="00A121F0" w:rsidRPr="00FD0425" w:rsidRDefault="00A121F0" w:rsidP="00A47A89">
            <w:pPr>
              <w:pStyle w:val="TAL"/>
              <w:rPr>
                <w:lang w:eastAsia="ja-JP"/>
              </w:rPr>
            </w:pPr>
          </w:p>
        </w:tc>
        <w:tc>
          <w:tcPr>
            <w:tcW w:w="1022" w:type="dxa"/>
          </w:tcPr>
          <w:p w14:paraId="732A1F34" w14:textId="77777777" w:rsidR="00A121F0" w:rsidRPr="00FD0425" w:rsidRDefault="00A121F0" w:rsidP="00A47A89">
            <w:pPr>
              <w:pStyle w:val="TAL"/>
              <w:rPr>
                <w:i/>
                <w:lang w:eastAsia="ja-JP"/>
              </w:rPr>
            </w:pPr>
            <w:r w:rsidRPr="00FD0425">
              <w:rPr>
                <w:i/>
                <w:lang w:eastAsia="ja-JP"/>
              </w:rPr>
              <w:t>0..1</w:t>
            </w:r>
          </w:p>
        </w:tc>
        <w:tc>
          <w:tcPr>
            <w:tcW w:w="1260" w:type="dxa"/>
          </w:tcPr>
          <w:p w14:paraId="31FC1284" w14:textId="77777777" w:rsidR="00A121F0" w:rsidRPr="00FD0425" w:rsidRDefault="00A121F0" w:rsidP="00A47A89">
            <w:pPr>
              <w:pStyle w:val="TAL"/>
              <w:rPr>
                <w:lang w:eastAsia="ja-JP"/>
              </w:rPr>
            </w:pPr>
          </w:p>
        </w:tc>
        <w:tc>
          <w:tcPr>
            <w:tcW w:w="2284" w:type="dxa"/>
            <w:gridSpan w:val="2"/>
          </w:tcPr>
          <w:p w14:paraId="2E5F18E9" w14:textId="77777777" w:rsidR="00A121F0" w:rsidRPr="00FD0425" w:rsidRDefault="00A121F0" w:rsidP="00A47A89">
            <w:pPr>
              <w:pStyle w:val="TAL"/>
              <w:rPr>
                <w:lang w:eastAsia="ja-JP"/>
              </w:rPr>
            </w:pPr>
          </w:p>
        </w:tc>
        <w:tc>
          <w:tcPr>
            <w:tcW w:w="1134" w:type="dxa"/>
          </w:tcPr>
          <w:p w14:paraId="114B7D03" w14:textId="77777777" w:rsidR="00A121F0" w:rsidRPr="00FD0425" w:rsidRDefault="00A121F0" w:rsidP="00A47A89">
            <w:pPr>
              <w:pStyle w:val="TAC"/>
              <w:rPr>
                <w:lang w:eastAsia="ja-JP"/>
              </w:rPr>
            </w:pPr>
            <w:r w:rsidRPr="00FD0425">
              <w:rPr>
                <w:lang w:eastAsia="ja-JP"/>
              </w:rPr>
              <w:t>YES</w:t>
            </w:r>
          </w:p>
        </w:tc>
        <w:tc>
          <w:tcPr>
            <w:tcW w:w="1134" w:type="dxa"/>
          </w:tcPr>
          <w:p w14:paraId="180791D1" w14:textId="77777777" w:rsidR="00A121F0" w:rsidRPr="00FD0425" w:rsidRDefault="00A121F0" w:rsidP="00A47A89">
            <w:pPr>
              <w:pStyle w:val="TAC"/>
              <w:rPr>
                <w:lang w:eastAsia="ja-JP"/>
              </w:rPr>
            </w:pPr>
            <w:r w:rsidRPr="00FD0425">
              <w:rPr>
                <w:lang w:eastAsia="ja-JP"/>
              </w:rPr>
              <w:t>reject</w:t>
            </w:r>
          </w:p>
        </w:tc>
      </w:tr>
      <w:tr w:rsidR="00A121F0" w:rsidRPr="00FD0425" w14:paraId="36DF3D0B" w14:textId="77777777" w:rsidTr="00A47A89">
        <w:tc>
          <w:tcPr>
            <w:tcW w:w="2578" w:type="dxa"/>
          </w:tcPr>
          <w:p w14:paraId="2731BB71" w14:textId="77777777" w:rsidR="00A121F0" w:rsidRPr="00FD0425" w:rsidRDefault="00A121F0" w:rsidP="00A47A89">
            <w:pPr>
              <w:pStyle w:val="TAL"/>
              <w:ind w:left="113"/>
              <w:rPr>
                <w:lang w:eastAsia="ja-JP"/>
              </w:rPr>
            </w:pPr>
            <w:r w:rsidRPr="00FD0425">
              <w:rPr>
                <w:lang w:eastAsia="ja-JP"/>
              </w:rPr>
              <w:t>&gt;UE Security Capabilities</w:t>
            </w:r>
          </w:p>
        </w:tc>
        <w:tc>
          <w:tcPr>
            <w:tcW w:w="1104" w:type="dxa"/>
          </w:tcPr>
          <w:p w14:paraId="39F0B797" w14:textId="77777777" w:rsidR="00A121F0" w:rsidRPr="00FD0425" w:rsidRDefault="00A121F0" w:rsidP="00A47A89">
            <w:pPr>
              <w:pStyle w:val="TAL"/>
              <w:rPr>
                <w:lang w:eastAsia="ja-JP"/>
              </w:rPr>
            </w:pPr>
            <w:r w:rsidRPr="00FD0425">
              <w:rPr>
                <w:lang w:eastAsia="ja-JP"/>
              </w:rPr>
              <w:t>O</w:t>
            </w:r>
          </w:p>
        </w:tc>
        <w:tc>
          <w:tcPr>
            <w:tcW w:w="1022" w:type="dxa"/>
          </w:tcPr>
          <w:p w14:paraId="62BFF804" w14:textId="77777777" w:rsidR="00A121F0" w:rsidRPr="00FD0425" w:rsidRDefault="00A121F0" w:rsidP="00A47A89">
            <w:pPr>
              <w:pStyle w:val="TAL"/>
              <w:rPr>
                <w:i/>
                <w:lang w:eastAsia="ja-JP"/>
              </w:rPr>
            </w:pPr>
          </w:p>
        </w:tc>
        <w:tc>
          <w:tcPr>
            <w:tcW w:w="1260" w:type="dxa"/>
          </w:tcPr>
          <w:p w14:paraId="799A9B53" w14:textId="77777777" w:rsidR="00A121F0" w:rsidRPr="00FD0425" w:rsidRDefault="00A121F0" w:rsidP="00A47A89">
            <w:pPr>
              <w:pStyle w:val="TAL"/>
              <w:rPr>
                <w:lang w:eastAsia="ja-JP"/>
              </w:rPr>
            </w:pPr>
            <w:r w:rsidRPr="00FD0425">
              <w:rPr>
                <w:lang w:eastAsia="ja-JP"/>
              </w:rPr>
              <w:t>9.2.3.49</w:t>
            </w:r>
          </w:p>
        </w:tc>
        <w:tc>
          <w:tcPr>
            <w:tcW w:w="2284" w:type="dxa"/>
            <w:gridSpan w:val="2"/>
          </w:tcPr>
          <w:p w14:paraId="3B45B23E" w14:textId="77777777" w:rsidR="00A121F0" w:rsidRPr="00FD0425" w:rsidRDefault="00A121F0" w:rsidP="00A47A89">
            <w:pPr>
              <w:pStyle w:val="TAL"/>
              <w:rPr>
                <w:lang w:eastAsia="ja-JP"/>
              </w:rPr>
            </w:pPr>
          </w:p>
        </w:tc>
        <w:tc>
          <w:tcPr>
            <w:tcW w:w="1134" w:type="dxa"/>
          </w:tcPr>
          <w:p w14:paraId="7BD3CE5C" w14:textId="77777777" w:rsidR="00A121F0" w:rsidRPr="00FD0425" w:rsidRDefault="00A121F0" w:rsidP="00A47A89">
            <w:pPr>
              <w:pStyle w:val="TAC"/>
              <w:rPr>
                <w:lang w:eastAsia="ja-JP"/>
              </w:rPr>
            </w:pPr>
            <w:r w:rsidRPr="00FD0425">
              <w:rPr>
                <w:lang w:eastAsia="ja-JP"/>
              </w:rPr>
              <w:t>–</w:t>
            </w:r>
          </w:p>
        </w:tc>
        <w:tc>
          <w:tcPr>
            <w:tcW w:w="1134" w:type="dxa"/>
          </w:tcPr>
          <w:p w14:paraId="07A09776" w14:textId="77777777" w:rsidR="00A121F0" w:rsidRPr="00FD0425" w:rsidRDefault="00A121F0" w:rsidP="00A47A89">
            <w:pPr>
              <w:pStyle w:val="TAC"/>
              <w:rPr>
                <w:lang w:eastAsia="ja-JP"/>
              </w:rPr>
            </w:pPr>
          </w:p>
        </w:tc>
      </w:tr>
      <w:tr w:rsidR="00A121F0" w:rsidRPr="00FD0425" w14:paraId="69A368C8" w14:textId="77777777" w:rsidTr="00A47A89">
        <w:tc>
          <w:tcPr>
            <w:tcW w:w="2578" w:type="dxa"/>
          </w:tcPr>
          <w:p w14:paraId="2D35AB29" w14:textId="77777777" w:rsidR="00A121F0" w:rsidRPr="00FD0425" w:rsidRDefault="00A121F0" w:rsidP="00A47A89">
            <w:pPr>
              <w:pStyle w:val="TAL"/>
              <w:ind w:left="113"/>
              <w:rPr>
                <w:lang w:eastAsia="ja-JP"/>
              </w:rPr>
            </w:pPr>
            <w:r w:rsidRPr="00FD0425">
              <w:rPr>
                <w:lang w:eastAsia="ja-JP"/>
              </w:rPr>
              <w:t>&gt;S-NG-RAN node Security Key</w:t>
            </w:r>
          </w:p>
        </w:tc>
        <w:tc>
          <w:tcPr>
            <w:tcW w:w="1104" w:type="dxa"/>
          </w:tcPr>
          <w:p w14:paraId="7EF40767" w14:textId="77777777" w:rsidR="00A121F0" w:rsidRPr="00FD0425" w:rsidRDefault="00A121F0" w:rsidP="00A47A89">
            <w:pPr>
              <w:pStyle w:val="TAL"/>
              <w:rPr>
                <w:lang w:eastAsia="ja-JP"/>
              </w:rPr>
            </w:pPr>
            <w:r w:rsidRPr="00FD0425">
              <w:rPr>
                <w:lang w:eastAsia="ja-JP"/>
              </w:rPr>
              <w:t>O</w:t>
            </w:r>
          </w:p>
        </w:tc>
        <w:tc>
          <w:tcPr>
            <w:tcW w:w="1022" w:type="dxa"/>
          </w:tcPr>
          <w:p w14:paraId="72CCED81" w14:textId="77777777" w:rsidR="00A121F0" w:rsidRPr="00FD0425" w:rsidRDefault="00A121F0" w:rsidP="00A47A89">
            <w:pPr>
              <w:pStyle w:val="TAL"/>
              <w:rPr>
                <w:i/>
                <w:lang w:eastAsia="ja-JP"/>
              </w:rPr>
            </w:pPr>
          </w:p>
        </w:tc>
        <w:tc>
          <w:tcPr>
            <w:tcW w:w="1260" w:type="dxa"/>
          </w:tcPr>
          <w:p w14:paraId="3AC06E11" w14:textId="77777777" w:rsidR="00A121F0" w:rsidRPr="00FD0425" w:rsidRDefault="00A121F0" w:rsidP="00A47A89">
            <w:pPr>
              <w:pStyle w:val="TAL"/>
              <w:rPr>
                <w:lang w:eastAsia="ja-JP"/>
              </w:rPr>
            </w:pPr>
            <w:r w:rsidRPr="00FD0425">
              <w:rPr>
                <w:lang w:eastAsia="ja-JP"/>
              </w:rPr>
              <w:t>9.2.3.51</w:t>
            </w:r>
          </w:p>
        </w:tc>
        <w:tc>
          <w:tcPr>
            <w:tcW w:w="2284" w:type="dxa"/>
            <w:gridSpan w:val="2"/>
          </w:tcPr>
          <w:p w14:paraId="034B53ED" w14:textId="77777777" w:rsidR="00A121F0" w:rsidRPr="00FD0425" w:rsidRDefault="00A121F0" w:rsidP="00A47A89">
            <w:pPr>
              <w:pStyle w:val="TAL"/>
            </w:pPr>
          </w:p>
        </w:tc>
        <w:tc>
          <w:tcPr>
            <w:tcW w:w="1134" w:type="dxa"/>
          </w:tcPr>
          <w:p w14:paraId="7BDF6517" w14:textId="77777777" w:rsidR="00A121F0" w:rsidRPr="00FD0425" w:rsidRDefault="00A121F0" w:rsidP="00A47A89">
            <w:pPr>
              <w:pStyle w:val="TAC"/>
              <w:rPr>
                <w:lang w:eastAsia="ja-JP"/>
              </w:rPr>
            </w:pPr>
            <w:r w:rsidRPr="00FD0425">
              <w:rPr>
                <w:lang w:eastAsia="ja-JP"/>
              </w:rPr>
              <w:t>–</w:t>
            </w:r>
          </w:p>
        </w:tc>
        <w:tc>
          <w:tcPr>
            <w:tcW w:w="1134" w:type="dxa"/>
          </w:tcPr>
          <w:p w14:paraId="443613D3" w14:textId="77777777" w:rsidR="00A121F0" w:rsidRPr="00FD0425" w:rsidRDefault="00A121F0" w:rsidP="00A47A89">
            <w:pPr>
              <w:pStyle w:val="TAC"/>
              <w:rPr>
                <w:lang w:eastAsia="ja-JP"/>
              </w:rPr>
            </w:pPr>
          </w:p>
        </w:tc>
      </w:tr>
      <w:tr w:rsidR="00A121F0" w:rsidRPr="00FD0425" w14:paraId="68F7D026" w14:textId="77777777" w:rsidTr="00A47A89">
        <w:tc>
          <w:tcPr>
            <w:tcW w:w="2578" w:type="dxa"/>
          </w:tcPr>
          <w:p w14:paraId="3CF7A669" w14:textId="77777777" w:rsidR="00A121F0" w:rsidRPr="00FD0425" w:rsidRDefault="00A121F0" w:rsidP="00A47A89">
            <w:pPr>
              <w:pStyle w:val="TAL"/>
              <w:ind w:left="113"/>
              <w:rPr>
                <w:lang w:eastAsia="ja-JP"/>
              </w:rPr>
            </w:pPr>
            <w:r w:rsidRPr="00FD0425">
              <w:rPr>
                <w:lang w:eastAsia="ja-JP"/>
              </w:rPr>
              <w:t>&gt;S-NG-RAN node UE Aggregate Maximum Bit Rate</w:t>
            </w:r>
          </w:p>
        </w:tc>
        <w:tc>
          <w:tcPr>
            <w:tcW w:w="1104" w:type="dxa"/>
          </w:tcPr>
          <w:p w14:paraId="03B7D740" w14:textId="77777777" w:rsidR="00A121F0" w:rsidRPr="00FD0425" w:rsidRDefault="00A121F0" w:rsidP="00A47A89">
            <w:pPr>
              <w:pStyle w:val="TAL"/>
              <w:rPr>
                <w:lang w:eastAsia="ja-JP"/>
              </w:rPr>
            </w:pPr>
            <w:r w:rsidRPr="00FD0425">
              <w:rPr>
                <w:lang w:eastAsia="ja-JP"/>
              </w:rPr>
              <w:t>O</w:t>
            </w:r>
          </w:p>
        </w:tc>
        <w:tc>
          <w:tcPr>
            <w:tcW w:w="1022" w:type="dxa"/>
          </w:tcPr>
          <w:p w14:paraId="3EC96234" w14:textId="77777777" w:rsidR="00A121F0" w:rsidRPr="00FD0425" w:rsidRDefault="00A121F0" w:rsidP="00A47A89">
            <w:pPr>
              <w:pStyle w:val="TAL"/>
              <w:rPr>
                <w:i/>
                <w:lang w:eastAsia="ja-JP"/>
              </w:rPr>
            </w:pPr>
          </w:p>
        </w:tc>
        <w:tc>
          <w:tcPr>
            <w:tcW w:w="1260" w:type="dxa"/>
          </w:tcPr>
          <w:p w14:paraId="4EC94852" w14:textId="77777777" w:rsidR="00A121F0" w:rsidRPr="00FD0425" w:rsidRDefault="00A121F0" w:rsidP="00A47A89">
            <w:pPr>
              <w:pStyle w:val="TAL"/>
              <w:rPr>
                <w:lang w:eastAsia="ja-JP"/>
              </w:rPr>
            </w:pPr>
            <w:r w:rsidRPr="00FD0425">
              <w:rPr>
                <w:lang w:eastAsia="ja-JP"/>
              </w:rPr>
              <w:t>UE Aggregate Maximum Bit Rate</w:t>
            </w:r>
          </w:p>
          <w:p w14:paraId="1AE84D0E" w14:textId="77777777" w:rsidR="00A121F0" w:rsidRPr="00FD0425" w:rsidRDefault="00A121F0" w:rsidP="00A47A89">
            <w:pPr>
              <w:pStyle w:val="TAL"/>
              <w:rPr>
                <w:lang w:eastAsia="ja-JP"/>
              </w:rPr>
            </w:pPr>
            <w:r w:rsidRPr="00FD0425">
              <w:rPr>
                <w:lang w:eastAsia="ja-JP"/>
              </w:rPr>
              <w:t>9.2.3.17</w:t>
            </w:r>
          </w:p>
        </w:tc>
        <w:tc>
          <w:tcPr>
            <w:tcW w:w="2284" w:type="dxa"/>
            <w:gridSpan w:val="2"/>
          </w:tcPr>
          <w:p w14:paraId="5CE0CEB4" w14:textId="77777777" w:rsidR="00A121F0" w:rsidRPr="00FD0425" w:rsidRDefault="00A121F0" w:rsidP="00A47A89">
            <w:pPr>
              <w:pStyle w:val="TAL"/>
              <w:rPr>
                <w:lang w:eastAsia="ja-JP"/>
              </w:rPr>
            </w:pPr>
          </w:p>
        </w:tc>
        <w:tc>
          <w:tcPr>
            <w:tcW w:w="1134" w:type="dxa"/>
          </w:tcPr>
          <w:p w14:paraId="3766A735" w14:textId="77777777" w:rsidR="00A121F0" w:rsidRPr="00FD0425" w:rsidRDefault="00A121F0" w:rsidP="00A47A89">
            <w:pPr>
              <w:pStyle w:val="TAC"/>
              <w:rPr>
                <w:lang w:eastAsia="ja-JP"/>
              </w:rPr>
            </w:pPr>
            <w:r w:rsidRPr="00FD0425">
              <w:rPr>
                <w:lang w:eastAsia="ja-JP"/>
              </w:rPr>
              <w:t>–</w:t>
            </w:r>
          </w:p>
        </w:tc>
        <w:tc>
          <w:tcPr>
            <w:tcW w:w="1134" w:type="dxa"/>
          </w:tcPr>
          <w:p w14:paraId="78297198" w14:textId="77777777" w:rsidR="00A121F0" w:rsidRPr="00FD0425" w:rsidRDefault="00A121F0" w:rsidP="00A47A89">
            <w:pPr>
              <w:pStyle w:val="TAC"/>
              <w:rPr>
                <w:lang w:eastAsia="ja-JP"/>
              </w:rPr>
            </w:pPr>
          </w:p>
        </w:tc>
      </w:tr>
      <w:tr w:rsidR="00A121F0" w:rsidRPr="00FD0425" w14:paraId="1265159C" w14:textId="77777777" w:rsidTr="00A47A89">
        <w:tc>
          <w:tcPr>
            <w:tcW w:w="2578" w:type="dxa"/>
          </w:tcPr>
          <w:p w14:paraId="05F92C6E" w14:textId="77777777" w:rsidR="00A121F0" w:rsidRPr="00FD0425" w:rsidRDefault="00A121F0" w:rsidP="00A47A89">
            <w:pPr>
              <w:pStyle w:val="TAL"/>
              <w:ind w:left="113"/>
              <w:rPr>
                <w:lang w:eastAsia="ja-JP"/>
              </w:rPr>
            </w:pPr>
            <w:r w:rsidRPr="00FD0425">
              <w:t>&gt;Index to RAT/Frequency Selection Priority</w:t>
            </w:r>
          </w:p>
        </w:tc>
        <w:tc>
          <w:tcPr>
            <w:tcW w:w="1104" w:type="dxa"/>
          </w:tcPr>
          <w:p w14:paraId="432A3DA5" w14:textId="77777777" w:rsidR="00A121F0" w:rsidRPr="00FD0425" w:rsidRDefault="00A121F0" w:rsidP="00A47A89">
            <w:pPr>
              <w:pStyle w:val="TAL"/>
              <w:rPr>
                <w:lang w:eastAsia="ja-JP"/>
              </w:rPr>
            </w:pPr>
            <w:r w:rsidRPr="00FD0425">
              <w:rPr>
                <w:lang w:eastAsia="ja-JP"/>
              </w:rPr>
              <w:t>O</w:t>
            </w:r>
          </w:p>
        </w:tc>
        <w:tc>
          <w:tcPr>
            <w:tcW w:w="1022" w:type="dxa"/>
          </w:tcPr>
          <w:p w14:paraId="468BB9EF" w14:textId="77777777" w:rsidR="00A121F0" w:rsidRPr="00FD0425" w:rsidRDefault="00A121F0" w:rsidP="00A47A89">
            <w:pPr>
              <w:pStyle w:val="TAL"/>
              <w:rPr>
                <w:i/>
                <w:lang w:eastAsia="ja-JP"/>
              </w:rPr>
            </w:pPr>
          </w:p>
        </w:tc>
        <w:tc>
          <w:tcPr>
            <w:tcW w:w="1260" w:type="dxa"/>
          </w:tcPr>
          <w:p w14:paraId="7968DB3D" w14:textId="77777777" w:rsidR="00A121F0" w:rsidRPr="00FD0425" w:rsidRDefault="00A121F0" w:rsidP="00A47A89">
            <w:pPr>
              <w:pStyle w:val="TAL"/>
              <w:rPr>
                <w:lang w:eastAsia="ja-JP"/>
              </w:rPr>
            </w:pPr>
            <w:r w:rsidRPr="00FD0425">
              <w:rPr>
                <w:lang w:eastAsia="ja-JP"/>
              </w:rPr>
              <w:t>9.2.3.23</w:t>
            </w:r>
          </w:p>
        </w:tc>
        <w:tc>
          <w:tcPr>
            <w:tcW w:w="2284" w:type="dxa"/>
            <w:gridSpan w:val="2"/>
          </w:tcPr>
          <w:p w14:paraId="46AFB60F" w14:textId="77777777" w:rsidR="00A121F0" w:rsidRPr="00FD0425" w:rsidRDefault="00A121F0" w:rsidP="00A47A89">
            <w:pPr>
              <w:pStyle w:val="TAL"/>
              <w:rPr>
                <w:lang w:eastAsia="ja-JP"/>
              </w:rPr>
            </w:pPr>
          </w:p>
        </w:tc>
        <w:tc>
          <w:tcPr>
            <w:tcW w:w="1134" w:type="dxa"/>
          </w:tcPr>
          <w:p w14:paraId="5DE843E0" w14:textId="77777777" w:rsidR="00A121F0" w:rsidRPr="00FD0425" w:rsidRDefault="00A121F0" w:rsidP="00A47A89">
            <w:pPr>
              <w:pStyle w:val="TAC"/>
              <w:rPr>
                <w:lang w:eastAsia="ja-JP"/>
              </w:rPr>
            </w:pPr>
            <w:r w:rsidRPr="00FD0425">
              <w:rPr>
                <w:lang w:eastAsia="ja-JP"/>
              </w:rPr>
              <w:t>–</w:t>
            </w:r>
          </w:p>
        </w:tc>
        <w:tc>
          <w:tcPr>
            <w:tcW w:w="1134" w:type="dxa"/>
          </w:tcPr>
          <w:p w14:paraId="3280CDD4" w14:textId="77777777" w:rsidR="00A121F0" w:rsidRPr="00FD0425" w:rsidRDefault="00A121F0" w:rsidP="00A47A89">
            <w:pPr>
              <w:pStyle w:val="TAC"/>
              <w:rPr>
                <w:lang w:eastAsia="ja-JP"/>
              </w:rPr>
            </w:pPr>
          </w:p>
        </w:tc>
      </w:tr>
      <w:tr w:rsidR="00A121F0" w:rsidRPr="00FD0425" w14:paraId="41027F17" w14:textId="77777777" w:rsidTr="00A47A89">
        <w:tc>
          <w:tcPr>
            <w:tcW w:w="2578" w:type="dxa"/>
          </w:tcPr>
          <w:p w14:paraId="4AFAC21C" w14:textId="77777777" w:rsidR="00A121F0" w:rsidRPr="00FD0425" w:rsidRDefault="00A121F0" w:rsidP="00A47A89">
            <w:pPr>
              <w:pStyle w:val="TAL"/>
              <w:ind w:left="113"/>
            </w:pPr>
            <w:r w:rsidRPr="00FD0425">
              <w:rPr>
                <w:bCs/>
                <w:iCs/>
                <w:lang w:eastAsia="ja-JP"/>
              </w:rPr>
              <w:t>&gt;Lower Layer presence status change</w:t>
            </w:r>
          </w:p>
        </w:tc>
        <w:tc>
          <w:tcPr>
            <w:tcW w:w="1104" w:type="dxa"/>
          </w:tcPr>
          <w:p w14:paraId="10F58E1B" w14:textId="77777777" w:rsidR="00A121F0" w:rsidRPr="00FD0425" w:rsidRDefault="00A121F0" w:rsidP="00A47A89">
            <w:pPr>
              <w:pStyle w:val="TAL"/>
              <w:rPr>
                <w:lang w:eastAsia="ja-JP"/>
              </w:rPr>
            </w:pPr>
            <w:r w:rsidRPr="00FD0425">
              <w:rPr>
                <w:lang w:eastAsia="ja-JP"/>
              </w:rPr>
              <w:t>O</w:t>
            </w:r>
          </w:p>
        </w:tc>
        <w:tc>
          <w:tcPr>
            <w:tcW w:w="1022" w:type="dxa"/>
          </w:tcPr>
          <w:p w14:paraId="375964CC" w14:textId="77777777" w:rsidR="00A121F0" w:rsidRPr="00FD0425" w:rsidRDefault="00A121F0" w:rsidP="00A47A89">
            <w:pPr>
              <w:pStyle w:val="TAL"/>
              <w:rPr>
                <w:i/>
                <w:lang w:eastAsia="ja-JP"/>
              </w:rPr>
            </w:pPr>
          </w:p>
        </w:tc>
        <w:tc>
          <w:tcPr>
            <w:tcW w:w="1260" w:type="dxa"/>
          </w:tcPr>
          <w:p w14:paraId="7B7CA86B" w14:textId="77777777" w:rsidR="00A121F0" w:rsidRPr="00FD0425" w:rsidRDefault="00A121F0" w:rsidP="00A47A89">
            <w:pPr>
              <w:pStyle w:val="TAL"/>
              <w:rPr>
                <w:lang w:eastAsia="ja-JP"/>
              </w:rPr>
            </w:pPr>
            <w:r w:rsidRPr="00FD0425">
              <w:rPr>
                <w:lang w:eastAsia="ja-JP"/>
              </w:rPr>
              <w:t>9.2.3.60</w:t>
            </w:r>
          </w:p>
        </w:tc>
        <w:tc>
          <w:tcPr>
            <w:tcW w:w="2284" w:type="dxa"/>
            <w:gridSpan w:val="2"/>
          </w:tcPr>
          <w:p w14:paraId="7856078E" w14:textId="77777777" w:rsidR="00A121F0" w:rsidRPr="00FD0425" w:rsidRDefault="00A121F0" w:rsidP="00A47A89">
            <w:pPr>
              <w:pStyle w:val="TAL"/>
              <w:rPr>
                <w:lang w:eastAsia="ja-JP"/>
              </w:rPr>
            </w:pPr>
          </w:p>
        </w:tc>
        <w:tc>
          <w:tcPr>
            <w:tcW w:w="1134" w:type="dxa"/>
          </w:tcPr>
          <w:p w14:paraId="176CC800" w14:textId="77777777" w:rsidR="00A121F0" w:rsidRPr="00FD0425" w:rsidRDefault="00A121F0" w:rsidP="00A47A89">
            <w:pPr>
              <w:pStyle w:val="TAC"/>
              <w:rPr>
                <w:lang w:eastAsia="ja-JP"/>
              </w:rPr>
            </w:pPr>
            <w:r w:rsidRPr="00FD0425">
              <w:rPr>
                <w:lang w:eastAsia="ja-JP"/>
              </w:rPr>
              <w:t>–</w:t>
            </w:r>
          </w:p>
        </w:tc>
        <w:tc>
          <w:tcPr>
            <w:tcW w:w="1134" w:type="dxa"/>
          </w:tcPr>
          <w:p w14:paraId="434173C1" w14:textId="77777777" w:rsidR="00A121F0" w:rsidRPr="00FD0425" w:rsidRDefault="00A121F0" w:rsidP="00A47A89">
            <w:pPr>
              <w:pStyle w:val="TAC"/>
              <w:rPr>
                <w:lang w:eastAsia="ja-JP"/>
              </w:rPr>
            </w:pPr>
          </w:p>
        </w:tc>
      </w:tr>
      <w:tr w:rsidR="00A121F0" w:rsidRPr="00FD0425" w14:paraId="41863E2F" w14:textId="77777777" w:rsidTr="00A47A89">
        <w:tc>
          <w:tcPr>
            <w:tcW w:w="2578" w:type="dxa"/>
          </w:tcPr>
          <w:p w14:paraId="17D2763E" w14:textId="77777777" w:rsidR="00A121F0" w:rsidRPr="00FD0425" w:rsidRDefault="00A121F0" w:rsidP="00A47A89">
            <w:pPr>
              <w:pStyle w:val="TAL"/>
              <w:ind w:left="113"/>
              <w:rPr>
                <w:b/>
                <w:lang w:eastAsia="ja-JP"/>
              </w:rPr>
            </w:pPr>
            <w:r w:rsidRPr="00FD0425">
              <w:rPr>
                <w:b/>
                <w:lang w:eastAsia="ja-JP"/>
              </w:rPr>
              <w:t>&gt;PDU Session Resources To Be Added List</w:t>
            </w:r>
          </w:p>
        </w:tc>
        <w:tc>
          <w:tcPr>
            <w:tcW w:w="1104" w:type="dxa"/>
          </w:tcPr>
          <w:p w14:paraId="000ED6AF" w14:textId="77777777" w:rsidR="00A121F0" w:rsidRPr="00FD0425" w:rsidRDefault="00A121F0" w:rsidP="00A47A89">
            <w:pPr>
              <w:pStyle w:val="TAL"/>
              <w:rPr>
                <w:lang w:eastAsia="ja-JP"/>
              </w:rPr>
            </w:pPr>
          </w:p>
        </w:tc>
        <w:tc>
          <w:tcPr>
            <w:tcW w:w="1022" w:type="dxa"/>
          </w:tcPr>
          <w:p w14:paraId="544EA6DA" w14:textId="77777777" w:rsidR="00A121F0" w:rsidRPr="00FD0425" w:rsidRDefault="00A121F0" w:rsidP="00A47A89">
            <w:pPr>
              <w:pStyle w:val="TAL"/>
              <w:rPr>
                <w:i/>
                <w:lang w:eastAsia="ja-JP"/>
              </w:rPr>
            </w:pPr>
            <w:r w:rsidRPr="00FD0425">
              <w:rPr>
                <w:i/>
                <w:lang w:eastAsia="ja-JP"/>
              </w:rPr>
              <w:t>0..1</w:t>
            </w:r>
          </w:p>
        </w:tc>
        <w:tc>
          <w:tcPr>
            <w:tcW w:w="1260" w:type="dxa"/>
          </w:tcPr>
          <w:p w14:paraId="6863EAA3" w14:textId="77777777" w:rsidR="00A121F0" w:rsidRPr="00FD0425" w:rsidRDefault="00A121F0" w:rsidP="00A47A89">
            <w:pPr>
              <w:pStyle w:val="TAL"/>
              <w:rPr>
                <w:lang w:eastAsia="ja-JP"/>
              </w:rPr>
            </w:pPr>
          </w:p>
        </w:tc>
        <w:tc>
          <w:tcPr>
            <w:tcW w:w="2284" w:type="dxa"/>
            <w:gridSpan w:val="2"/>
          </w:tcPr>
          <w:p w14:paraId="5C2D56D7" w14:textId="77777777" w:rsidR="00A121F0" w:rsidRPr="00FD0425" w:rsidRDefault="00A121F0" w:rsidP="00A47A89">
            <w:pPr>
              <w:pStyle w:val="TAL"/>
              <w:rPr>
                <w:lang w:eastAsia="ja-JP"/>
              </w:rPr>
            </w:pPr>
          </w:p>
        </w:tc>
        <w:tc>
          <w:tcPr>
            <w:tcW w:w="1134" w:type="dxa"/>
          </w:tcPr>
          <w:p w14:paraId="526957F6" w14:textId="77777777" w:rsidR="00A121F0" w:rsidRPr="00FD0425" w:rsidRDefault="00A121F0" w:rsidP="00A47A89">
            <w:pPr>
              <w:pStyle w:val="TAC"/>
              <w:rPr>
                <w:bCs/>
                <w:lang w:eastAsia="ja-JP"/>
              </w:rPr>
            </w:pPr>
            <w:r w:rsidRPr="00FD0425">
              <w:rPr>
                <w:bCs/>
                <w:lang w:eastAsia="ja-JP"/>
              </w:rPr>
              <w:t>–</w:t>
            </w:r>
          </w:p>
        </w:tc>
        <w:tc>
          <w:tcPr>
            <w:tcW w:w="1134" w:type="dxa"/>
          </w:tcPr>
          <w:p w14:paraId="2E605AC0" w14:textId="77777777" w:rsidR="00A121F0" w:rsidRPr="00FD0425" w:rsidRDefault="00A121F0" w:rsidP="00A47A89">
            <w:pPr>
              <w:pStyle w:val="TAC"/>
              <w:rPr>
                <w:lang w:eastAsia="ja-JP"/>
              </w:rPr>
            </w:pPr>
          </w:p>
        </w:tc>
      </w:tr>
      <w:tr w:rsidR="00A121F0" w:rsidRPr="00FD0425" w14:paraId="75E20A40" w14:textId="77777777" w:rsidTr="00A47A89">
        <w:tc>
          <w:tcPr>
            <w:tcW w:w="2578" w:type="dxa"/>
          </w:tcPr>
          <w:p w14:paraId="560C6106" w14:textId="77777777" w:rsidR="00A121F0" w:rsidRPr="00FD0425" w:rsidRDefault="00A121F0" w:rsidP="00A47A89">
            <w:pPr>
              <w:pStyle w:val="TAL"/>
              <w:ind w:left="227"/>
              <w:rPr>
                <w:b/>
                <w:bCs/>
                <w:lang w:eastAsia="ja-JP"/>
              </w:rPr>
            </w:pPr>
            <w:r w:rsidRPr="00FD0425">
              <w:rPr>
                <w:b/>
                <w:bCs/>
                <w:lang w:eastAsia="ja-JP"/>
              </w:rPr>
              <w:t>&gt;&gt;PDU Session Resources To Be Added Item</w:t>
            </w:r>
          </w:p>
        </w:tc>
        <w:tc>
          <w:tcPr>
            <w:tcW w:w="1104" w:type="dxa"/>
          </w:tcPr>
          <w:p w14:paraId="33F2F5C0" w14:textId="77777777" w:rsidR="00A121F0" w:rsidRPr="00FD0425" w:rsidRDefault="00A121F0" w:rsidP="00A47A89">
            <w:pPr>
              <w:pStyle w:val="TAL"/>
              <w:rPr>
                <w:lang w:eastAsia="ja-JP"/>
              </w:rPr>
            </w:pPr>
          </w:p>
        </w:tc>
        <w:tc>
          <w:tcPr>
            <w:tcW w:w="1022" w:type="dxa"/>
          </w:tcPr>
          <w:p w14:paraId="0ACAA709" w14:textId="77777777" w:rsidR="00A121F0" w:rsidRPr="00FD0425" w:rsidRDefault="00A121F0" w:rsidP="00A47A89">
            <w:pPr>
              <w:pStyle w:val="TAL"/>
              <w:rPr>
                <w:i/>
                <w:lang w:eastAsia="ja-JP"/>
              </w:rPr>
            </w:pPr>
            <w:r w:rsidRPr="00FD0425">
              <w:rPr>
                <w:i/>
                <w:lang w:eastAsia="ja-JP"/>
              </w:rPr>
              <w:t>1 .. &lt;maxnoofPDUSessions&gt;</w:t>
            </w:r>
          </w:p>
        </w:tc>
        <w:tc>
          <w:tcPr>
            <w:tcW w:w="1260" w:type="dxa"/>
          </w:tcPr>
          <w:p w14:paraId="1B76C768" w14:textId="77777777" w:rsidR="00A121F0" w:rsidRPr="00FD0425" w:rsidRDefault="00A121F0" w:rsidP="00A47A89">
            <w:pPr>
              <w:pStyle w:val="TAL"/>
              <w:rPr>
                <w:lang w:eastAsia="ja-JP"/>
              </w:rPr>
            </w:pPr>
          </w:p>
        </w:tc>
        <w:tc>
          <w:tcPr>
            <w:tcW w:w="2284" w:type="dxa"/>
            <w:gridSpan w:val="2"/>
          </w:tcPr>
          <w:p w14:paraId="36CCB108" w14:textId="77777777" w:rsidR="00A121F0" w:rsidRPr="00FD0425" w:rsidRDefault="00A121F0"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5B047FC" w14:textId="77777777" w:rsidR="00A121F0" w:rsidRPr="00FD0425" w:rsidRDefault="00A121F0" w:rsidP="00A47A89">
            <w:pPr>
              <w:pStyle w:val="TAL"/>
              <w:rPr>
                <w:lang w:eastAsia="ja-JP"/>
              </w:rPr>
            </w:pPr>
            <w:r w:rsidRPr="00FD0425">
              <w:rPr>
                <w:lang w:eastAsia="ja-JP"/>
              </w:rPr>
              <w:t>nor the</w:t>
            </w:r>
          </w:p>
          <w:p w14:paraId="36C684B6" w14:textId="77777777" w:rsidR="00A121F0" w:rsidRPr="00FD0425" w:rsidRDefault="00A121F0" w:rsidP="00A47A8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78DDFEC0" w14:textId="77777777" w:rsidR="00A121F0" w:rsidRPr="00FD0425" w:rsidRDefault="00A121F0" w:rsidP="00A47A89">
            <w:pPr>
              <w:pStyle w:val="TAC"/>
              <w:rPr>
                <w:lang w:eastAsia="ja-JP"/>
              </w:rPr>
            </w:pPr>
            <w:r w:rsidRPr="00FD0425">
              <w:rPr>
                <w:lang w:eastAsia="ja-JP"/>
              </w:rPr>
              <w:t>–</w:t>
            </w:r>
          </w:p>
        </w:tc>
        <w:tc>
          <w:tcPr>
            <w:tcW w:w="1134" w:type="dxa"/>
          </w:tcPr>
          <w:p w14:paraId="7782F446" w14:textId="77777777" w:rsidR="00A121F0" w:rsidRPr="00FD0425" w:rsidRDefault="00A121F0" w:rsidP="00A47A89">
            <w:pPr>
              <w:pStyle w:val="TAC"/>
              <w:rPr>
                <w:lang w:eastAsia="ja-JP"/>
              </w:rPr>
            </w:pPr>
          </w:p>
        </w:tc>
      </w:tr>
      <w:tr w:rsidR="00A121F0" w:rsidRPr="00FD0425" w14:paraId="788DA442" w14:textId="77777777" w:rsidTr="00A47A89">
        <w:tc>
          <w:tcPr>
            <w:tcW w:w="2578" w:type="dxa"/>
          </w:tcPr>
          <w:p w14:paraId="7BB03DF2" w14:textId="77777777" w:rsidR="00A121F0" w:rsidRPr="00FD0425" w:rsidRDefault="00A121F0" w:rsidP="00A47A89">
            <w:pPr>
              <w:pStyle w:val="TAL"/>
              <w:ind w:left="340"/>
              <w:rPr>
                <w:lang w:eastAsia="ja-JP"/>
              </w:rPr>
            </w:pPr>
            <w:r w:rsidRPr="00FD0425">
              <w:rPr>
                <w:lang w:eastAsia="ja-JP"/>
              </w:rPr>
              <w:t>&gt;&gt;&gt;PDU Session ID</w:t>
            </w:r>
          </w:p>
        </w:tc>
        <w:tc>
          <w:tcPr>
            <w:tcW w:w="1104" w:type="dxa"/>
          </w:tcPr>
          <w:p w14:paraId="33456121" w14:textId="77777777" w:rsidR="00A121F0" w:rsidRPr="00FD0425" w:rsidRDefault="00A121F0" w:rsidP="00A47A89">
            <w:pPr>
              <w:pStyle w:val="TAL"/>
              <w:rPr>
                <w:lang w:eastAsia="ja-JP"/>
              </w:rPr>
            </w:pPr>
            <w:r w:rsidRPr="00FD0425">
              <w:rPr>
                <w:lang w:eastAsia="ja-JP"/>
              </w:rPr>
              <w:t>M</w:t>
            </w:r>
          </w:p>
        </w:tc>
        <w:tc>
          <w:tcPr>
            <w:tcW w:w="1022" w:type="dxa"/>
          </w:tcPr>
          <w:p w14:paraId="07ABFE57" w14:textId="77777777" w:rsidR="00A121F0" w:rsidRPr="00FD0425" w:rsidRDefault="00A121F0" w:rsidP="00A47A89">
            <w:pPr>
              <w:pStyle w:val="TAL"/>
              <w:rPr>
                <w:i/>
                <w:lang w:eastAsia="ja-JP"/>
              </w:rPr>
            </w:pPr>
          </w:p>
        </w:tc>
        <w:tc>
          <w:tcPr>
            <w:tcW w:w="1260" w:type="dxa"/>
          </w:tcPr>
          <w:p w14:paraId="6C4910CA" w14:textId="77777777" w:rsidR="00A121F0" w:rsidRPr="00FD0425" w:rsidRDefault="00A121F0" w:rsidP="00A47A89">
            <w:pPr>
              <w:pStyle w:val="TAL"/>
              <w:rPr>
                <w:lang w:eastAsia="ja-JP"/>
              </w:rPr>
            </w:pPr>
            <w:r w:rsidRPr="00FD0425">
              <w:rPr>
                <w:lang w:eastAsia="ja-JP"/>
              </w:rPr>
              <w:t>9.2.3.18</w:t>
            </w:r>
          </w:p>
        </w:tc>
        <w:tc>
          <w:tcPr>
            <w:tcW w:w="2284" w:type="dxa"/>
            <w:gridSpan w:val="2"/>
          </w:tcPr>
          <w:p w14:paraId="4A1616A2" w14:textId="77777777" w:rsidR="00A121F0" w:rsidRPr="00FD0425" w:rsidRDefault="00A121F0" w:rsidP="00A47A89">
            <w:pPr>
              <w:pStyle w:val="TAL"/>
              <w:rPr>
                <w:lang w:eastAsia="ja-JP"/>
              </w:rPr>
            </w:pPr>
          </w:p>
        </w:tc>
        <w:tc>
          <w:tcPr>
            <w:tcW w:w="1134" w:type="dxa"/>
          </w:tcPr>
          <w:p w14:paraId="4C6F2B6E" w14:textId="77777777" w:rsidR="00A121F0" w:rsidRPr="00FD0425" w:rsidRDefault="00A121F0" w:rsidP="00A47A89">
            <w:pPr>
              <w:pStyle w:val="TAC"/>
              <w:rPr>
                <w:lang w:eastAsia="ja-JP"/>
              </w:rPr>
            </w:pPr>
            <w:r w:rsidRPr="00FD0425">
              <w:rPr>
                <w:bCs/>
                <w:lang w:eastAsia="ja-JP"/>
              </w:rPr>
              <w:t>–</w:t>
            </w:r>
          </w:p>
        </w:tc>
        <w:tc>
          <w:tcPr>
            <w:tcW w:w="1134" w:type="dxa"/>
          </w:tcPr>
          <w:p w14:paraId="5FE1E7FC" w14:textId="77777777" w:rsidR="00A121F0" w:rsidRPr="00FD0425" w:rsidRDefault="00A121F0" w:rsidP="00A47A89">
            <w:pPr>
              <w:pStyle w:val="TAC"/>
              <w:rPr>
                <w:lang w:eastAsia="ja-JP"/>
              </w:rPr>
            </w:pPr>
          </w:p>
        </w:tc>
      </w:tr>
      <w:tr w:rsidR="00A121F0" w:rsidRPr="00FD0425" w14:paraId="3A8C3AFE" w14:textId="77777777" w:rsidTr="00A47A89">
        <w:tc>
          <w:tcPr>
            <w:tcW w:w="2578" w:type="dxa"/>
          </w:tcPr>
          <w:p w14:paraId="6CE35F86" w14:textId="77777777" w:rsidR="00A121F0" w:rsidRPr="00FD0425" w:rsidRDefault="00A121F0" w:rsidP="00A47A89">
            <w:pPr>
              <w:pStyle w:val="TAL"/>
              <w:ind w:left="340"/>
              <w:rPr>
                <w:lang w:eastAsia="ja-JP"/>
              </w:rPr>
            </w:pPr>
            <w:r w:rsidRPr="00FD0425">
              <w:rPr>
                <w:lang w:eastAsia="ja-JP"/>
              </w:rPr>
              <w:t>&gt;&gt;&gt;S-NSSAI</w:t>
            </w:r>
          </w:p>
        </w:tc>
        <w:tc>
          <w:tcPr>
            <w:tcW w:w="1104" w:type="dxa"/>
          </w:tcPr>
          <w:p w14:paraId="69D49914" w14:textId="77777777" w:rsidR="00A121F0" w:rsidRPr="00FD0425" w:rsidRDefault="00A121F0" w:rsidP="00A47A89">
            <w:pPr>
              <w:pStyle w:val="TAL"/>
              <w:rPr>
                <w:lang w:eastAsia="ja-JP"/>
              </w:rPr>
            </w:pPr>
            <w:r w:rsidRPr="00FD0425">
              <w:rPr>
                <w:lang w:eastAsia="ja-JP"/>
              </w:rPr>
              <w:t>M</w:t>
            </w:r>
          </w:p>
        </w:tc>
        <w:tc>
          <w:tcPr>
            <w:tcW w:w="1022" w:type="dxa"/>
          </w:tcPr>
          <w:p w14:paraId="1C0188C8" w14:textId="77777777" w:rsidR="00A121F0" w:rsidRPr="00FD0425" w:rsidRDefault="00A121F0" w:rsidP="00A47A89">
            <w:pPr>
              <w:pStyle w:val="TAL"/>
              <w:rPr>
                <w:i/>
                <w:lang w:eastAsia="ja-JP"/>
              </w:rPr>
            </w:pPr>
          </w:p>
        </w:tc>
        <w:tc>
          <w:tcPr>
            <w:tcW w:w="1260" w:type="dxa"/>
          </w:tcPr>
          <w:p w14:paraId="01E92572" w14:textId="77777777" w:rsidR="00A121F0" w:rsidRPr="00FD0425" w:rsidRDefault="00A121F0" w:rsidP="00A47A89">
            <w:pPr>
              <w:pStyle w:val="TAL"/>
              <w:rPr>
                <w:lang w:eastAsia="ja-JP"/>
              </w:rPr>
            </w:pPr>
            <w:r w:rsidRPr="00FD0425">
              <w:rPr>
                <w:lang w:eastAsia="ja-JP"/>
              </w:rPr>
              <w:t>9.2.3.21</w:t>
            </w:r>
          </w:p>
        </w:tc>
        <w:tc>
          <w:tcPr>
            <w:tcW w:w="2284" w:type="dxa"/>
            <w:gridSpan w:val="2"/>
          </w:tcPr>
          <w:p w14:paraId="684E3026" w14:textId="77777777" w:rsidR="00A121F0" w:rsidRPr="00FD0425" w:rsidRDefault="00A121F0" w:rsidP="00A47A89">
            <w:pPr>
              <w:pStyle w:val="TAL"/>
              <w:rPr>
                <w:lang w:eastAsia="ja-JP"/>
              </w:rPr>
            </w:pPr>
          </w:p>
        </w:tc>
        <w:tc>
          <w:tcPr>
            <w:tcW w:w="1134" w:type="dxa"/>
          </w:tcPr>
          <w:p w14:paraId="1A9A0251" w14:textId="77777777" w:rsidR="00A121F0" w:rsidRPr="00FD0425" w:rsidRDefault="00A121F0" w:rsidP="00A47A89">
            <w:pPr>
              <w:pStyle w:val="TAC"/>
              <w:rPr>
                <w:lang w:eastAsia="ja-JP"/>
              </w:rPr>
            </w:pPr>
            <w:r w:rsidRPr="00FD0425">
              <w:rPr>
                <w:bCs/>
                <w:lang w:eastAsia="ja-JP"/>
              </w:rPr>
              <w:t>–</w:t>
            </w:r>
          </w:p>
        </w:tc>
        <w:tc>
          <w:tcPr>
            <w:tcW w:w="1134" w:type="dxa"/>
          </w:tcPr>
          <w:p w14:paraId="2157A61C" w14:textId="77777777" w:rsidR="00A121F0" w:rsidRPr="00FD0425" w:rsidRDefault="00A121F0" w:rsidP="00A47A89">
            <w:pPr>
              <w:pStyle w:val="TAC"/>
              <w:rPr>
                <w:lang w:eastAsia="ja-JP"/>
              </w:rPr>
            </w:pPr>
          </w:p>
        </w:tc>
      </w:tr>
      <w:tr w:rsidR="00A121F0" w:rsidRPr="00FD0425" w14:paraId="164ACD37" w14:textId="77777777" w:rsidTr="00A47A89">
        <w:tc>
          <w:tcPr>
            <w:tcW w:w="2578" w:type="dxa"/>
          </w:tcPr>
          <w:p w14:paraId="30BFEC4E" w14:textId="77777777" w:rsidR="00A121F0" w:rsidRPr="00FD0425" w:rsidRDefault="00A121F0" w:rsidP="00A47A8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DD9317F" w14:textId="77777777" w:rsidR="00A121F0" w:rsidRPr="00FD0425" w:rsidRDefault="00A121F0" w:rsidP="00A47A89">
            <w:pPr>
              <w:pStyle w:val="TAL"/>
              <w:rPr>
                <w:lang w:eastAsia="ja-JP"/>
              </w:rPr>
            </w:pPr>
            <w:r w:rsidRPr="00FD0425">
              <w:rPr>
                <w:rFonts w:hint="eastAsia"/>
                <w:lang w:val="en-US" w:eastAsia="zh-CN"/>
              </w:rPr>
              <w:t>O</w:t>
            </w:r>
          </w:p>
        </w:tc>
        <w:tc>
          <w:tcPr>
            <w:tcW w:w="1022" w:type="dxa"/>
          </w:tcPr>
          <w:p w14:paraId="204CA1B7" w14:textId="77777777" w:rsidR="00A121F0" w:rsidRPr="00FD0425" w:rsidRDefault="00A121F0" w:rsidP="00A47A89">
            <w:pPr>
              <w:pStyle w:val="TAL"/>
              <w:rPr>
                <w:i/>
                <w:lang w:eastAsia="ja-JP"/>
              </w:rPr>
            </w:pPr>
          </w:p>
        </w:tc>
        <w:tc>
          <w:tcPr>
            <w:tcW w:w="1260" w:type="dxa"/>
          </w:tcPr>
          <w:p w14:paraId="36E4B562" w14:textId="77777777" w:rsidR="00A121F0" w:rsidRPr="00FD0425" w:rsidRDefault="00A121F0" w:rsidP="00A47A89">
            <w:pPr>
              <w:pStyle w:val="TAL"/>
              <w:rPr>
                <w:lang w:eastAsia="ja-JP"/>
              </w:rPr>
            </w:pPr>
            <w:r w:rsidRPr="00FD0425">
              <w:rPr>
                <w:lang w:eastAsia="ja-JP"/>
              </w:rPr>
              <w:t>PDU Session Aggregate Maximum Bit Rate</w:t>
            </w:r>
          </w:p>
          <w:p w14:paraId="7F0F4A83" w14:textId="77777777" w:rsidR="00A121F0" w:rsidRPr="00FD0425" w:rsidRDefault="00A121F0" w:rsidP="00A47A89">
            <w:pPr>
              <w:pStyle w:val="TAL"/>
              <w:rPr>
                <w:lang w:eastAsia="ja-JP"/>
              </w:rPr>
            </w:pPr>
            <w:r w:rsidRPr="00FD0425">
              <w:rPr>
                <w:lang w:eastAsia="ja-JP"/>
              </w:rPr>
              <w:t>9.2.3.69</w:t>
            </w:r>
          </w:p>
        </w:tc>
        <w:tc>
          <w:tcPr>
            <w:tcW w:w="2284" w:type="dxa"/>
            <w:gridSpan w:val="2"/>
          </w:tcPr>
          <w:p w14:paraId="08AA8299" w14:textId="77777777" w:rsidR="00A121F0" w:rsidRPr="00FD0425" w:rsidRDefault="00A121F0" w:rsidP="00A47A89">
            <w:pPr>
              <w:pStyle w:val="TAL"/>
              <w:rPr>
                <w:lang w:eastAsia="ja-JP"/>
              </w:rPr>
            </w:pPr>
          </w:p>
        </w:tc>
        <w:tc>
          <w:tcPr>
            <w:tcW w:w="1134" w:type="dxa"/>
          </w:tcPr>
          <w:p w14:paraId="1060D691" w14:textId="77777777" w:rsidR="00A121F0" w:rsidRPr="00FD0425" w:rsidRDefault="00A121F0" w:rsidP="00A47A89">
            <w:pPr>
              <w:pStyle w:val="TAC"/>
              <w:rPr>
                <w:bCs/>
                <w:lang w:eastAsia="ja-JP"/>
              </w:rPr>
            </w:pPr>
            <w:r w:rsidRPr="00FD0425">
              <w:rPr>
                <w:bCs/>
                <w:lang w:eastAsia="ja-JP"/>
              </w:rPr>
              <w:t>–</w:t>
            </w:r>
          </w:p>
        </w:tc>
        <w:tc>
          <w:tcPr>
            <w:tcW w:w="1134" w:type="dxa"/>
          </w:tcPr>
          <w:p w14:paraId="6E1427E1" w14:textId="77777777" w:rsidR="00A121F0" w:rsidRPr="00FD0425" w:rsidRDefault="00A121F0" w:rsidP="00A47A89">
            <w:pPr>
              <w:pStyle w:val="TAC"/>
              <w:rPr>
                <w:lang w:eastAsia="ja-JP"/>
              </w:rPr>
            </w:pPr>
          </w:p>
        </w:tc>
      </w:tr>
      <w:tr w:rsidR="00A121F0" w:rsidRPr="00FD0425" w14:paraId="693B319E" w14:textId="77777777" w:rsidTr="00A47A89">
        <w:tc>
          <w:tcPr>
            <w:tcW w:w="2578" w:type="dxa"/>
          </w:tcPr>
          <w:p w14:paraId="4EAF6ECD" w14:textId="77777777" w:rsidR="00A121F0" w:rsidRPr="00FD0425" w:rsidRDefault="00A121F0" w:rsidP="00A47A89">
            <w:pPr>
              <w:pStyle w:val="TAL"/>
              <w:ind w:left="340"/>
              <w:rPr>
                <w:lang w:eastAsia="ja-JP"/>
              </w:rPr>
            </w:pPr>
            <w:r w:rsidRPr="00FD0425">
              <w:rPr>
                <w:lang w:eastAsia="ja-JP"/>
              </w:rPr>
              <w:t>&gt;&gt;&gt;PDU Session Resource Setup Info – SN terminated</w:t>
            </w:r>
          </w:p>
        </w:tc>
        <w:tc>
          <w:tcPr>
            <w:tcW w:w="1104" w:type="dxa"/>
          </w:tcPr>
          <w:p w14:paraId="3B3A94AD" w14:textId="77777777" w:rsidR="00A121F0" w:rsidRPr="00FD0425" w:rsidRDefault="00A121F0" w:rsidP="00A47A89">
            <w:pPr>
              <w:pStyle w:val="TAL"/>
              <w:rPr>
                <w:lang w:eastAsia="ja-JP"/>
              </w:rPr>
            </w:pPr>
            <w:r w:rsidRPr="00FD0425">
              <w:rPr>
                <w:lang w:eastAsia="ja-JP"/>
              </w:rPr>
              <w:t>O</w:t>
            </w:r>
          </w:p>
        </w:tc>
        <w:tc>
          <w:tcPr>
            <w:tcW w:w="1022" w:type="dxa"/>
          </w:tcPr>
          <w:p w14:paraId="51668165" w14:textId="77777777" w:rsidR="00A121F0" w:rsidRPr="00FD0425" w:rsidRDefault="00A121F0" w:rsidP="00A47A89">
            <w:pPr>
              <w:pStyle w:val="TAL"/>
              <w:rPr>
                <w:i/>
                <w:lang w:eastAsia="ja-JP"/>
              </w:rPr>
            </w:pPr>
          </w:p>
        </w:tc>
        <w:tc>
          <w:tcPr>
            <w:tcW w:w="1260" w:type="dxa"/>
          </w:tcPr>
          <w:p w14:paraId="647EE3A5" w14:textId="77777777" w:rsidR="00A121F0" w:rsidRPr="00FD0425" w:rsidRDefault="00A121F0" w:rsidP="00A47A89">
            <w:pPr>
              <w:pStyle w:val="TAL"/>
              <w:rPr>
                <w:lang w:eastAsia="ja-JP"/>
              </w:rPr>
            </w:pPr>
            <w:r w:rsidRPr="00FD0425">
              <w:rPr>
                <w:lang w:eastAsia="ja-JP"/>
              </w:rPr>
              <w:t>9.2.1.5</w:t>
            </w:r>
          </w:p>
        </w:tc>
        <w:tc>
          <w:tcPr>
            <w:tcW w:w="2284" w:type="dxa"/>
            <w:gridSpan w:val="2"/>
          </w:tcPr>
          <w:p w14:paraId="72F0169E" w14:textId="77777777" w:rsidR="00A121F0" w:rsidRPr="00FD0425" w:rsidRDefault="00A121F0" w:rsidP="00A47A89">
            <w:pPr>
              <w:pStyle w:val="TAL"/>
              <w:rPr>
                <w:lang w:eastAsia="ja-JP"/>
              </w:rPr>
            </w:pPr>
          </w:p>
        </w:tc>
        <w:tc>
          <w:tcPr>
            <w:tcW w:w="1134" w:type="dxa"/>
          </w:tcPr>
          <w:p w14:paraId="7FA097E4" w14:textId="77777777" w:rsidR="00A121F0" w:rsidRPr="00FD0425" w:rsidRDefault="00A121F0" w:rsidP="00A47A89">
            <w:pPr>
              <w:pStyle w:val="TAC"/>
              <w:rPr>
                <w:bCs/>
                <w:lang w:eastAsia="ja-JP"/>
              </w:rPr>
            </w:pPr>
            <w:r w:rsidRPr="00FD0425">
              <w:rPr>
                <w:bCs/>
                <w:lang w:eastAsia="ja-JP"/>
              </w:rPr>
              <w:t>–</w:t>
            </w:r>
          </w:p>
        </w:tc>
        <w:tc>
          <w:tcPr>
            <w:tcW w:w="1134" w:type="dxa"/>
          </w:tcPr>
          <w:p w14:paraId="4EF006A1" w14:textId="77777777" w:rsidR="00A121F0" w:rsidRPr="00FD0425" w:rsidRDefault="00A121F0" w:rsidP="00A47A89">
            <w:pPr>
              <w:pStyle w:val="TAC"/>
              <w:rPr>
                <w:lang w:eastAsia="ja-JP"/>
              </w:rPr>
            </w:pPr>
          </w:p>
        </w:tc>
      </w:tr>
      <w:tr w:rsidR="00A121F0" w:rsidRPr="00FD0425" w14:paraId="04795030" w14:textId="77777777" w:rsidTr="00A47A89">
        <w:tc>
          <w:tcPr>
            <w:tcW w:w="2578" w:type="dxa"/>
          </w:tcPr>
          <w:p w14:paraId="1EEB6027" w14:textId="77777777" w:rsidR="00A121F0" w:rsidRPr="00FD0425" w:rsidRDefault="00A121F0" w:rsidP="00A47A89">
            <w:pPr>
              <w:pStyle w:val="TAL"/>
              <w:ind w:left="340"/>
              <w:rPr>
                <w:lang w:eastAsia="ja-JP"/>
              </w:rPr>
            </w:pPr>
            <w:r w:rsidRPr="00FD0425">
              <w:rPr>
                <w:lang w:eastAsia="ja-JP"/>
              </w:rPr>
              <w:t>&gt;&gt;&gt;PDU Session Resource Setup Info – MN terminated</w:t>
            </w:r>
          </w:p>
        </w:tc>
        <w:tc>
          <w:tcPr>
            <w:tcW w:w="1104" w:type="dxa"/>
          </w:tcPr>
          <w:p w14:paraId="46D48545" w14:textId="77777777" w:rsidR="00A121F0" w:rsidRPr="00FD0425" w:rsidRDefault="00A121F0" w:rsidP="00A47A89">
            <w:pPr>
              <w:pStyle w:val="TAL"/>
              <w:rPr>
                <w:lang w:eastAsia="ja-JP"/>
              </w:rPr>
            </w:pPr>
            <w:r w:rsidRPr="00FD0425">
              <w:rPr>
                <w:lang w:eastAsia="ja-JP"/>
              </w:rPr>
              <w:t>O</w:t>
            </w:r>
          </w:p>
        </w:tc>
        <w:tc>
          <w:tcPr>
            <w:tcW w:w="1022" w:type="dxa"/>
          </w:tcPr>
          <w:p w14:paraId="62097E62" w14:textId="77777777" w:rsidR="00A121F0" w:rsidRPr="00FD0425" w:rsidRDefault="00A121F0" w:rsidP="00A47A89">
            <w:pPr>
              <w:pStyle w:val="TAL"/>
              <w:rPr>
                <w:i/>
                <w:lang w:eastAsia="ja-JP"/>
              </w:rPr>
            </w:pPr>
          </w:p>
        </w:tc>
        <w:tc>
          <w:tcPr>
            <w:tcW w:w="1260" w:type="dxa"/>
          </w:tcPr>
          <w:p w14:paraId="21425909" w14:textId="77777777" w:rsidR="00A121F0" w:rsidRPr="00FD0425" w:rsidRDefault="00A121F0" w:rsidP="00A47A89">
            <w:pPr>
              <w:pStyle w:val="TAL"/>
              <w:rPr>
                <w:lang w:eastAsia="ja-JP"/>
              </w:rPr>
            </w:pPr>
            <w:r w:rsidRPr="00FD0425">
              <w:rPr>
                <w:lang w:eastAsia="ja-JP"/>
              </w:rPr>
              <w:t>9.2.1.7</w:t>
            </w:r>
          </w:p>
        </w:tc>
        <w:tc>
          <w:tcPr>
            <w:tcW w:w="2284" w:type="dxa"/>
            <w:gridSpan w:val="2"/>
          </w:tcPr>
          <w:p w14:paraId="095E632C" w14:textId="77777777" w:rsidR="00A121F0" w:rsidRPr="00FD0425" w:rsidRDefault="00A121F0" w:rsidP="00A47A89">
            <w:pPr>
              <w:pStyle w:val="TAL"/>
              <w:rPr>
                <w:lang w:eastAsia="ja-JP"/>
              </w:rPr>
            </w:pPr>
          </w:p>
        </w:tc>
        <w:tc>
          <w:tcPr>
            <w:tcW w:w="1134" w:type="dxa"/>
          </w:tcPr>
          <w:p w14:paraId="050F4B9B" w14:textId="77777777" w:rsidR="00A121F0" w:rsidRPr="00FD0425" w:rsidRDefault="00A121F0" w:rsidP="00A47A89">
            <w:pPr>
              <w:pStyle w:val="TAC"/>
              <w:rPr>
                <w:lang w:eastAsia="ja-JP"/>
              </w:rPr>
            </w:pPr>
            <w:r w:rsidRPr="00FD0425">
              <w:rPr>
                <w:bCs/>
                <w:lang w:eastAsia="ja-JP"/>
              </w:rPr>
              <w:t>–</w:t>
            </w:r>
          </w:p>
        </w:tc>
        <w:tc>
          <w:tcPr>
            <w:tcW w:w="1134" w:type="dxa"/>
          </w:tcPr>
          <w:p w14:paraId="36D42AC3" w14:textId="77777777" w:rsidR="00A121F0" w:rsidRPr="00FD0425" w:rsidRDefault="00A121F0" w:rsidP="00A47A89">
            <w:pPr>
              <w:pStyle w:val="TAC"/>
              <w:rPr>
                <w:lang w:eastAsia="ja-JP"/>
              </w:rPr>
            </w:pPr>
          </w:p>
        </w:tc>
      </w:tr>
      <w:tr w:rsidR="00A121F0" w:rsidRPr="00FD0425" w14:paraId="641A111C" w14:textId="77777777" w:rsidTr="00A47A89">
        <w:tc>
          <w:tcPr>
            <w:tcW w:w="2578" w:type="dxa"/>
          </w:tcPr>
          <w:p w14:paraId="3D05F0A5" w14:textId="77777777" w:rsidR="00A121F0" w:rsidRPr="00FD0425" w:rsidRDefault="00A121F0" w:rsidP="00A47A89">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7EDAE0E" w14:textId="77777777" w:rsidR="00A121F0" w:rsidRPr="00FD0425" w:rsidRDefault="00A121F0" w:rsidP="00A47A89">
            <w:pPr>
              <w:pStyle w:val="TAL"/>
              <w:rPr>
                <w:lang w:eastAsia="ja-JP"/>
              </w:rPr>
            </w:pPr>
            <w:r w:rsidRPr="006B357E">
              <w:rPr>
                <w:rFonts w:cs="Arial"/>
                <w:lang w:eastAsia="ja-JP"/>
              </w:rPr>
              <w:t>O</w:t>
            </w:r>
          </w:p>
        </w:tc>
        <w:tc>
          <w:tcPr>
            <w:tcW w:w="1022" w:type="dxa"/>
          </w:tcPr>
          <w:p w14:paraId="643B06D5" w14:textId="77777777" w:rsidR="00A121F0" w:rsidRPr="00FD0425" w:rsidRDefault="00A121F0" w:rsidP="00A47A89">
            <w:pPr>
              <w:pStyle w:val="TAL"/>
              <w:rPr>
                <w:i/>
                <w:lang w:eastAsia="ja-JP"/>
              </w:rPr>
            </w:pPr>
          </w:p>
        </w:tc>
        <w:tc>
          <w:tcPr>
            <w:tcW w:w="1260" w:type="dxa"/>
          </w:tcPr>
          <w:p w14:paraId="4781F89D" w14:textId="77777777" w:rsidR="00A121F0" w:rsidRDefault="00A121F0" w:rsidP="00A47A89">
            <w:pPr>
              <w:pStyle w:val="TAL"/>
              <w:rPr>
                <w:lang w:eastAsia="ja-JP"/>
              </w:rPr>
            </w:pPr>
            <w:r w:rsidRPr="00FD0425">
              <w:t>Expected UE Activity Behaviour</w:t>
            </w:r>
          </w:p>
          <w:p w14:paraId="602B73B4" w14:textId="77777777" w:rsidR="00A121F0" w:rsidRPr="00FD0425" w:rsidRDefault="00A121F0" w:rsidP="00A47A89">
            <w:pPr>
              <w:pStyle w:val="TAL"/>
              <w:rPr>
                <w:lang w:eastAsia="ja-JP"/>
              </w:rPr>
            </w:pPr>
            <w:r w:rsidRPr="006B357E">
              <w:rPr>
                <w:lang w:eastAsia="ja-JP"/>
              </w:rPr>
              <w:t>9.2.3.8</w:t>
            </w:r>
            <w:r>
              <w:rPr>
                <w:lang w:eastAsia="ja-JP"/>
              </w:rPr>
              <w:t>2</w:t>
            </w:r>
          </w:p>
        </w:tc>
        <w:tc>
          <w:tcPr>
            <w:tcW w:w="2284" w:type="dxa"/>
            <w:gridSpan w:val="2"/>
          </w:tcPr>
          <w:p w14:paraId="7E02A3F8" w14:textId="77777777" w:rsidR="00A121F0" w:rsidRPr="00FD0425" w:rsidRDefault="00A121F0" w:rsidP="00A47A89">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6594A4B" w14:textId="77777777" w:rsidR="00A121F0" w:rsidRPr="00FD0425" w:rsidRDefault="00A121F0" w:rsidP="00A47A89">
            <w:pPr>
              <w:pStyle w:val="TAC"/>
              <w:rPr>
                <w:bCs/>
                <w:lang w:eastAsia="ja-JP"/>
              </w:rPr>
            </w:pPr>
            <w:r w:rsidRPr="006B357E">
              <w:rPr>
                <w:lang w:eastAsia="zh-CN"/>
              </w:rPr>
              <w:t>YES</w:t>
            </w:r>
          </w:p>
        </w:tc>
        <w:tc>
          <w:tcPr>
            <w:tcW w:w="1134" w:type="dxa"/>
          </w:tcPr>
          <w:p w14:paraId="6A83F9FB" w14:textId="77777777" w:rsidR="00A121F0" w:rsidRPr="00FD0425" w:rsidRDefault="00A121F0" w:rsidP="00A47A89">
            <w:pPr>
              <w:pStyle w:val="TAC"/>
              <w:rPr>
                <w:lang w:eastAsia="ja-JP"/>
              </w:rPr>
            </w:pPr>
            <w:r w:rsidRPr="006B357E">
              <w:rPr>
                <w:lang w:eastAsia="zh-CN"/>
              </w:rPr>
              <w:t>ignore</w:t>
            </w:r>
          </w:p>
        </w:tc>
      </w:tr>
      <w:tr w:rsidR="00A121F0" w:rsidRPr="00FD0425" w14:paraId="19B7DF61" w14:textId="77777777" w:rsidTr="00A47A89">
        <w:tc>
          <w:tcPr>
            <w:tcW w:w="2578" w:type="dxa"/>
          </w:tcPr>
          <w:p w14:paraId="570F53D6" w14:textId="77777777" w:rsidR="00A121F0" w:rsidRPr="00FD0425" w:rsidRDefault="00A121F0" w:rsidP="00A47A89">
            <w:pPr>
              <w:pStyle w:val="TAL"/>
              <w:ind w:left="113"/>
              <w:rPr>
                <w:b/>
                <w:lang w:eastAsia="ja-JP"/>
              </w:rPr>
            </w:pPr>
            <w:r w:rsidRPr="00FD0425">
              <w:rPr>
                <w:b/>
                <w:lang w:eastAsia="ja-JP"/>
              </w:rPr>
              <w:t>&gt;PDU Session Resources To Be Modified List</w:t>
            </w:r>
          </w:p>
        </w:tc>
        <w:tc>
          <w:tcPr>
            <w:tcW w:w="1104" w:type="dxa"/>
          </w:tcPr>
          <w:p w14:paraId="02100B78" w14:textId="77777777" w:rsidR="00A121F0" w:rsidRPr="00FD0425" w:rsidRDefault="00A121F0" w:rsidP="00A47A89">
            <w:pPr>
              <w:pStyle w:val="TAL"/>
              <w:rPr>
                <w:lang w:eastAsia="ja-JP"/>
              </w:rPr>
            </w:pPr>
          </w:p>
        </w:tc>
        <w:tc>
          <w:tcPr>
            <w:tcW w:w="1022" w:type="dxa"/>
          </w:tcPr>
          <w:p w14:paraId="3C949C16" w14:textId="77777777" w:rsidR="00A121F0" w:rsidRPr="00FD0425" w:rsidRDefault="00A121F0" w:rsidP="00A47A89">
            <w:pPr>
              <w:pStyle w:val="TAL"/>
              <w:rPr>
                <w:i/>
                <w:lang w:eastAsia="ja-JP"/>
              </w:rPr>
            </w:pPr>
            <w:r w:rsidRPr="00FD0425">
              <w:rPr>
                <w:i/>
                <w:lang w:eastAsia="ja-JP"/>
              </w:rPr>
              <w:t>0..1</w:t>
            </w:r>
          </w:p>
        </w:tc>
        <w:tc>
          <w:tcPr>
            <w:tcW w:w="1260" w:type="dxa"/>
          </w:tcPr>
          <w:p w14:paraId="2C34D941" w14:textId="77777777" w:rsidR="00A121F0" w:rsidRPr="00FD0425" w:rsidRDefault="00A121F0" w:rsidP="00A47A89">
            <w:pPr>
              <w:pStyle w:val="TAL"/>
              <w:rPr>
                <w:lang w:eastAsia="ja-JP"/>
              </w:rPr>
            </w:pPr>
          </w:p>
        </w:tc>
        <w:tc>
          <w:tcPr>
            <w:tcW w:w="2284" w:type="dxa"/>
            <w:gridSpan w:val="2"/>
          </w:tcPr>
          <w:p w14:paraId="027F5441" w14:textId="77777777" w:rsidR="00A121F0" w:rsidRPr="00FD0425" w:rsidRDefault="00A121F0" w:rsidP="00A47A89">
            <w:pPr>
              <w:pStyle w:val="TAL"/>
              <w:rPr>
                <w:lang w:eastAsia="ja-JP"/>
              </w:rPr>
            </w:pPr>
          </w:p>
        </w:tc>
        <w:tc>
          <w:tcPr>
            <w:tcW w:w="1134" w:type="dxa"/>
          </w:tcPr>
          <w:p w14:paraId="69CFF995" w14:textId="77777777" w:rsidR="00A121F0" w:rsidRPr="00FD0425" w:rsidRDefault="00A121F0" w:rsidP="00A47A89">
            <w:pPr>
              <w:pStyle w:val="TAC"/>
              <w:rPr>
                <w:bCs/>
                <w:lang w:eastAsia="ja-JP"/>
              </w:rPr>
            </w:pPr>
            <w:r w:rsidRPr="00FD0425">
              <w:rPr>
                <w:bCs/>
                <w:lang w:eastAsia="ja-JP"/>
              </w:rPr>
              <w:t>–</w:t>
            </w:r>
          </w:p>
        </w:tc>
        <w:tc>
          <w:tcPr>
            <w:tcW w:w="1134" w:type="dxa"/>
          </w:tcPr>
          <w:p w14:paraId="6AA6BD45" w14:textId="77777777" w:rsidR="00A121F0" w:rsidRPr="00FD0425" w:rsidRDefault="00A121F0" w:rsidP="00A47A89">
            <w:pPr>
              <w:pStyle w:val="TAC"/>
              <w:rPr>
                <w:lang w:eastAsia="ja-JP"/>
              </w:rPr>
            </w:pPr>
          </w:p>
        </w:tc>
      </w:tr>
      <w:tr w:rsidR="00A121F0" w:rsidRPr="00FD0425" w14:paraId="5AE81BCF" w14:textId="77777777" w:rsidTr="00A47A89">
        <w:tc>
          <w:tcPr>
            <w:tcW w:w="2578" w:type="dxa"/>
          </w:tcPr>
          <w:p w14:paraId="3E014183" w14:textId="77777777" w:rsidR="00A121F0" w:rsidRPr="00FD0425" w:rsidRDefault="00A121F0" w:rsidP="00A47A89">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513B1E0C" w14:textId="77777777" w:rsidR="00A121F0" w:rsidRPr="00FD0425" w:rsidRDefault="00A121F0" w:rsidP="00A47A89">
            <w:pPr>
              <w:pStyle w:val="TAL"/>
              <w:rPr>
                <w:lang w:eastAsia="ja-JP"/>
              </w:rPr>
            </w:pPr>
          </w:p>
        </w:tc>
        <w:tc>
          <w:tcPr>
            <w:tcW w:w="1022" w:type="dxa"/>
          </w:tcPr>
          <w:p w14:paraId="63FC9BEE" w14:textId="77777777" w:rsidR="00A121F0" w:rsidRPr="00FD0425" w:rsidRDefault="00A121F0" w:rsidP="00A47A89">
            <w:pPr>
              <w:pStyle w:val="TAL"/>
              <w:rPr>
                <w:i/>
                <w:lang w:eastAsia="ja-JP"/>
              </w:rPr>
            </w:pPr>
            <w:r w:rsidRPr="00FD0425">
              <w:rPr>
                <w:i/>
                <w:lang w:eastAsia="ja-JP"/>
              </w:rPr>
              <w:t>1 .. &lt;maxnoofPDUSessions&gt;</w:t>
            </w:r>
          </w:p>
        </w:tc>
        <w:tc>
          <w:tcPr>
            <w:tcW w:w="1260" w:type="dxa"/>
          </w:tcPr>
          <w:p w14:paraId="6CF6F70A" w14:textId="77777777" w:rsidR="00A121F0" w:rsidRPr="00FD0425" w:rsidRDefault="00A121F0" w:rsidP="00A47A89">
            <w:pPr>
              <w:pStyle w:val="TAL"/>
              <w:rPr>
                <w:lang w:eastAsia="ja-JP"/>
              </w:rPr>
            </w:pPr>
          </w:p>
        </w:tc>
        <w:tc>
          <w:tcPr>
            <w:tcW w:w="2284" w:type="dxa"/>
            <w:gridSpan w:val="2"/>
          </w:tcPr>
          <w:p w14:paraId="597024F4" w14:textId="77777777" w:rsidR="00A121F0" w:rsidRPr="00FD0425" w:rsidRDefault="00A121F0"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E469B41" w14:textId="77777777" w:rsidR="00A121F0" w:rsidRPr="00FD0425" w:rsidRDefault="00A121F0" w:rsidP="00A47A89">
            <w:pPr>
              <w:pStyle w:val="TAL"/>
              <w:rPr>
                <w:lang w:eastAsia="ja-JP"/>
              </w:rPr>
            </w:pPr>
            <w:r w:rsidRPr="00FD0425">
              <w:rPr>
                <w:lang w:eastAsia="ja-JP"/>
              </w:rPr>
              <w:t>nor the</w:t>
            </w:r>
          </w:p>
          <w:p w14:paraId="35BED4B2" w14:textId="77777777" w:rsidR="00A121F0" w:rsidRPr="00FD0425" w:rsidRDefault="00A121F0" w:rsidP="00A47A8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4F28076" w14:textId="77777777" w:rsidR="00A121F0" w:rsidRPr="00FD0425" w:rsidRDefault="00A121F0" w:rsidP="00A47A89">
            <w:pPr>
              <w:pStyle w:val="TAC"/>
              <w:rPr>
                <w:lang w:eastAsia="ja-JP"/>
              </w:rPr>
            </w:pPr>
            <w:r w:rsidRPr="00FD0425">
              <w:rPr>
                <w:lang w:eastAsia="ja-JP"/>
              </w:rPr>
              <w:t>–</w:t>
            </w:r>
          </w:p>
        </w:tc>
        <w:tc>
          <w:tcPr>
            <w:tcW w:w="1134" w:type="dxa"/>
          </w:tcPr>
          <w:p w14:paraId="163719DE" w14:textId="77777777" w:rsidR="00A121F0" w:rsidRPr="00FD0425" w:rsidRDefault="00A121F0" w:rsidP="00A47A89">
            <w:pPr>
              <w:pStyle w:val="TAC"/>
              <w:rPr>
                <w:lang w:eastAsia="ja-JP"/>
              </w:rPr>
            </w:pPr>
          </w:p>
        </w:tc>
      </w:tr>
      <w:tr w:rsidR="00A121F0" w:rsidRPr="00FD0425" w14:paraId="58DAC9B4" w14:textId="77777777" w:rsidTr="00A47A89">
        <w:tc>
          <w:tcPr>
            <w:tcW w:w="2578" w:type="dxa"/>
          </w:tcPr>
          <w:p w14:paraId="157FBCF4" w14:textId="77777777" w:rsidR="00A121F0" w:rsidRPr="00FD0425" w:rsidRDefault="00A121F0" w:rsidP="00A47A89">
            <w:pPr>
              <w:pStyle w:val="TAL"/>
              <w:ind w:left="340"/>
              <w:rPr>
                <w:lang w:eastAsia="ja-JP"/>
              </w:rPr>
            </w:pPr>
            <w:r w:rsidRPr="00FD0425">
              <w:rPr>
                <w:lang w:eastAsia="ja-JP"/>
              </w:rPr>
              <w:t>&gt;&gt;&gt;PDU Session ID</w:t>
            </w:r>
          </w:p>
        </w:tc>
        <w:tc>
          <w:tcPr>
            <w:tcW w:w="1104" w:type="dxa"/>
          </w:tcPr>
          <w:p w14:paraId="60808D91" w14:textId="77777777" w:rsidR="00A121F0" w:rsidRPr="00FD0425" w:rsidRDefault="00A121F0" w:rsidP="00A47A89">
            <w:pPr>
              <w:pStyle w:val="TAL"/>
              <w:rPr>
                <w:lang w:eastAsia="ja-JP"/>
              </w:rPr>
            </w:pPr>
            <w:r w:rsidRPr="00FD0425">
              <w:rPr>
                <w:lang w:eastAsia="ja-JP"/>
              </w:rPr>
              <w:t>M</w:t>
            </w:r>
          </w:p>
        </w:tc>
        <w:tc>
          <w:tcPr>
            <w:tcW w:w="1022" w:type="dxa"/>
          </w:tcPr>
          <w:p w14:paraId="3EC3E4F8" w14:textId="77777777" w:rsidR="00A121F0" w:rsidRPr="00FD0425" w:rsidRDefault="00A121F0" w:rsidP="00A47A89">
            <w:pPr>
              <w:pStyle w:val="TAL"/>
              <w:rPr>
                <w:i/>
                <w:lang w:eastAsia="ja-JP"/>
              </w:rPr>
            </w:pPr>
          </w:p>
        </w:tc>
        <w:tc>
          <w:tcPr>
            <w:tcW w:w="1260" w:type="dxa"/>
          </w:tcPr>
          <w:p w14:paraId="7C33CA25" w14:textId="77777777" w:rsidR="00A121F0" w:rsidRPr="00FD0425" w:rsidRDefault="00A121F0" w:rsidP="00A47A89">
            <w:pPr>
              <w:pStyle w:val="TAL"/>
              <w:rPr>
                <w:lang w:eastAsia="ja-JP"/>
              </w:rPr>
            </w:pPr>
            <w:r w:rsidRPr="00FD0425">
              <w:rPr>
                <w:lang w:eastAsia="ja-JP"/>
              </w:rPr>
              <w:t>9.2.3.18</w:t>
            </w:r>
          </w:p>
        </w:tc>
        <w:tc>
          <w:tcPr>
            <w:tcW w:w="2284" w:type="dxa"/>
            <w:gridSpan w:val="2"/>
          </w:tcPr>
          <w:p w14:paraId="69DED54A" w14:textId="77777777" w:rsidR="00A121F0" w:rsidRPr="00FD0425" w:rsidRDefault="00A121F0" w:rsidP="00A47A89">
            <w:pPr>
              <w:pStyle w:val="TAL"/>
              <w:rPr>
                <w:lang w:eastAsia="ja-JP"/>
              </w:rPr>
            </w:pPr>
          </w:p>
        </w:tc>
        <w:tc>
          <w:tcPr>
            <w:tcW w:w="1134" w:type="dxa"/>
          </w:tcPr>
          <w:p w14:paraId="24A96ECC" w14:textId="77777777" w:rsidR="00A121F0" w:rsidRPr="00FD0425" w:rsidRDefault="00A121F0" w:rsidP="00A47A89">
            <w:pPr>
              <w:pStyle w:val="TAC"/>
              <w:rPr>
                <w:lang w:eastAsia="ja-JP"/>
              </w:rPr>
            </w:pPr>
            <w:r w:rsidRPr="00FD0425">
              <w:rPr>
                <w:bCs/>
                <w:lang w:eastAsia="ja-JP"/>
              </w:rPr>
              <w:t>–</w:t>
            </w:r>
          </w:p>
        </w:tc>
        <w:tc>
          <w:tcPr>
            <w:tcW w:w="1134" w:type="dxa"/>
          </w:tcPr>
          <w:p w14:paraId="130C45B4" w14:textId="77777777" w:rsidR="00A121F0" w:rsidRPr="00FD0425" w:rsidRDefault="00A121F0" w:rsidP="00A47A89">
            <w:pPr>
              <w:pStyle w:val="TAC"/>
              <w:rPr>
                <w:lang w:eastAsia="ja-JP"/>
              </w:rPr>
            </w:pPr>
          </w:p>
        </w:tc>
      </w:tr>
      <w:tr w:rsidR="00A121F0" w:rsidRPr="00FD0425" w14:paraId="105B0D44" w14:textId="77777777" w:rsidTr="00A47A89">
        <w:tc>
          <w:tcPr>
            <w:tcW w:w="2578" w:type="dxa"/>
          </w:tcPr>
          <w:p w14:paraId="5C78EAE3" w14:textId="77777777" w:rsidR="00A121F0" w:rsidRPr="00FD0425" w:rsidRDefault="00A121F0" w:rsidP="00A47A8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D7E0E8" w14:textId="77777777" w:rsidR="00A121F0" w:rsidRPr="00FD0425" w:rsidRDefault="00A121F0" w:rsidP="00A47A89">
            <w:pPr>
              <w:pStyle w:val="TAL"/>
              <w:rPr>
                <w:lang w:eastAsia="ja-JP"/>
              </w:rPr>
            </w:pPr>
            <w:r w:rsidRPr="00FD0425">
              <w:rPr>
                <w:rFonts w:hint="eastAsia"/>
                <w:lang w:val="en-US" w:eastAsia="zh-CN"/>
              </w:rPr>
              <w:t>O</w:t>
            </w:r>
          </w:p>
        </w:tc>
        <w:tc>
          <w:tcPr>
            <w:tcW w:w="1022" w:type="dxa"/>
          </w:tcPr>
          <w:p w14:paraId="65DBE0F9" w14:textId="77777777" w:rsidR="00A121F0" w:rsidRPr="00FD0425" w:rsidRDefault="00A121F0" w:rsidP="00A47A89">
            <w:pPr>
              <w:pStyle w:val="TAL"/>
              <w:rPr>
                <w:i/>
                <w:lang w:eastAsia="ja-JP"/>
              </w:rPr>
            </w:pPr>
          </w:p>
        </w:tc>
        <w:tc>
          <w:tcPr>
            <w:tcW w:w="1260" w:type="dxa"/>
          </w:tcPr>
          <w:p w14:paraId="3F528F3E" w14:textId="77777777" w:rsidR="00A121F0" w:rsidRPr="00FD0425" w:rsidRDefault="00A121F0" w:rsidP="00A47A89">
            <w:pPr>
              <w:pStyle w:val="TAL"/>
              <w:rPr>
                <w:lang w:eastAsia="ja-JP"/>
              </w:rPr>
            </w:pPr>
            <w:r w:rsidRPr="00FD0425">
              <w:rPr>
                <w:lang w:eastAsia="ja-JP"/>
              </w:rPr>
              <w:t>PDU Session Aggregate Maximum Bit Rate</w:t>
            </w:r>
          </w:p>
          <w:p w14:paraId="5D4E0EBF" w14:textId="77777777" w:rsidR="00A121F0" w:rsidRPr="00FD0425" w:rsidRDefault="00A121F0" w:rsidP="00A47A89">
            <w:pPr>
              <w:pStyle w:val="TAL"/>
              <w:rPr>
                <w:lang w:eastAsia="ja-JP"/>
              </w:rPr>
            </w:pPr>
            <w:r w:rsidRPr="00FD0425">
              <w:rPr>
                <w:lang w:eastAsia="ja-JP"/>
              </w:rPr>
              <w:t>9.2.3.69</w:t>
            </w:r>
          </w:p>
        </w:tc>
        <w:tc>
          <w:tcPr>
            <w:tcW w:w="2284" w:type="dxa"/>
            <w:gridSpan w:val="2"/>
          </w:tcPr>
          <w:p w14:paraId="16988B55" w14:textId="77777777" w:rsidR="00A121F0" w:rsidRPr="00FD0425" w:rsidRDefault="00A121F0" w:rsidP="00A47A89">
            <w:pPr>
              <w:pStyle w:val="TAL"/>
              <w:rPr>
                <w:lang w:eastAsia="ja-JP"/>
              </w:rPr>
            </w:pPr>
          </w:p>
        </w:tc>
        <w:tc>
          <w:tcPr>
            <w:tcW w:w="1134" w:type="dxa"/>
          </w:tcPr>
          <w:p w14:paraId="7525FC77" w14:textId="77777777" w:rsidR="00A121F0" w:rsidRPr="00FD0425" w:rsidRDefault="00A121F0" w:rsidP="00A47A89">
            <w:pPr>
              <w:pStyle w:val="TAC"/>
              <w:rPr>
                <w:bCs/>
                <w:lang w:eastAsia="ja-JP"/>
              </w:rPr>
            </w:pPr>
            <w:r w:rsidRPr="00FD0425">
              <w:rPr>
                <w:bCs/>
                <w:lang w:eastAsia="ja-JP"/>
              </w:rPr>
              <w:t>–</w:t>
            </w:r>
          </w:p>
        </w:tc>
        <w:tc>
          <w:tcPr>
            <w:tcW w:w="1134" w:type="dxa"/>
          </w:tcPr>
          <w:p w14:paraId="4D535119" w14:textId="77777777" w:rsidR="00A121F0" w:rsidRPr="00FD0425" w:rsidRDefault="00A121F0" w:rsidP="00A47A89">
            <w:pPr>
              <w:pStyle w:val="TAC"/>
              <w:rPr>
                <w:lang w:eastAsia="ja-JP"/>
              </w:rPr>
            </w:pPr>
          </w:p>
        </w:tc>
      </w:tr>
      <w:tr w:rsidR="00A121F0" w:rsidRPr="00FD0425" w14:paraId="6C775020" w14:textId="77777777" w:rsidTr="00A47A89">
        <w:tc>
          <w:tcPr>
            <w:tcW w:w="2578" w:type="dxa"/>
          </w:tcPr>
          <w:p w14:paraId="1018B3BC" w14:textId="77777777" w:rsidR="00A121F0" w:rsidRPr="00FD0425" w:rsidRDefault="00A121F0" w:rsidP="00A47A89">
            <w:pPr>
              <w:pStyle w:val="TAL"/>
              <w:ind w:left="340"/>
              <w:rPr>
                <w:lang w:eastAsia="ja-JP"/>
              </w:rPr>
            </w:pPr>
            <w:r w:rsidRPr="00FD0425">
              <w:rPr>
                <w:lang w:eastAsia="ja-JP"/>
              </w:rPr>
              <w:t>&gt;&gt;&gt;PDU Session Resource Modification Info – SN terminated</w:t>
            </w:r>
          </w:p>
        </w:tc>
        <w:tc>
          <w:tcPr>
            <w:tcW w:w="1104" w:type="dxa"/>
          </w:tcPr>
          <w:p w14:paraId="1EB3F875" w14:textId="77777777" w:rsidR="00A121F0" w:rsidRPr="00FD0425" w:rsidRDefault="00A121F0" w:rsidP="00A47A89">
            <w:pPr>
              <w:pStyle w:val="TAL"/>
              <w:rPr>
                <w:lang w:eastAsia="ja-JP"/>
              </w:rPr>
            </w:pPr>
            <w:r w:rsidRPr="00FD0425">
              <w:rPr>
                <w:lang w:eastAsia="ja-JP"/>
              </w:rPr>
              <w:t>O</w:t>
            </w:r>
          </w:p>
        </w:tc>
        <w:tc>
          <w:tcPr>
            <w:tcW w:w="1022" w:type="dxa"/>
          </w:tcPr>
          <w:p w14:paraId="794F6D14" w14:textId="77777777" w:rsidR="00A121F0" w:rsidRPr="00FD0425" w:rsidRDefault="00A121F0" w:rsidP="00A47A89">
            <w:pPr>
              <w:pStyle w:val="TAL"/>
              <w:rPr>
                <w:i/>
                <w:lang w:eastAsia="ja-JP"/>
              </w:rPr>
            </w:pPr>
          </w:p>
        </w:tc>
        <w:tc>
          <w:tcPr>
            <w:tcW w:w="1260" w:type="dxa"/>
          </w:tcPr>
          <w:p w14:paraId="77188A87" w14:textId="77777777" w:rsidR="00A121F0" w:rsidRPr="00FD0425" w:rsidRDefault="00A121F0" w:rsidP="00A47A89">
            <w:pPr>
              <w:pStyle w:val="TAL"/>
              <w:rPr>
                <w:lang w:eastAsia="ja-JP"/>
              </w:rPr>
            </w:pPr>
            <w:r w:rsidRPr="00FD0425">
              <w:rPr>
                <w:lang w:eastAsia="ja-JP"/>
              </w:rPr>
              <w:t>9.2.1.9</w:t>
            </w:r>
          </w:p>
        </w:tc>
        <w:tc>
          <w:tcPr>
            <w:tcW w:w="2284" w:type="dxa"/>
            <w:gridSpan w:val="2"/>
          </w:tcPr>
          <w:p w14:paraId="03875D66" w14:textId="77777777" w:rsidR="00A121F0" w:rsidRPr="00FD0425" w:rsidRDefault="00A121F0" w:rsidP="00A47A89">
            <w:pPr>
              <w:pStyle w:val="TAL"/>
              <w:rPr>
                <w:lang w:eastAsia="ja-JP"/>
              </w:rPr>
            </w:pPr>
          </w:p>
        </w:tc>
        <w:tc>
          <w:tcPr>
            <w:tcW w:w="1134" w:type="dxa"/>
          </w:tcPr>
          <w:p w14:paraId="7B16CB5F" w14:textId="77777777" w:rsidR="00A121F0" w:rsidRPr="00FD0425" w:rsidRDefault="00A121F0" w:rsidP="00A47A89">
            <w:pPr>
              <w:pStyle w:val="TAC"/>
              <w:rPr>
                <w:lang w:eastAsia="ja-JP"/>
              </w:rPr>
            </w:pPr>
            <w:r w:rsidRPr="00FD0425">
              <w:rPr>
                <w:bCs/>
                <w:lang w:eastAsia="ja-JP"/>
              </w:rPr>
              <w:t>–</w:t>
            </w:r>
          </w:p>
        </w:tc>
        <w:tc>
          <w:tcPr>
            <w:tcW w:w="1134" w:type="dxa"/>
          </w:tcPr>
          <w:p w14:paraId="3484F9FE" w14:textId="77777777" w:rsidR="00A121F0" w:rsidRPr="00FD0425" w:rsidRDefault="00A121F0" w:rsidP="00A47A89">
            <w:pPr>
              <w:pStyle w:val="TAC"/>
              <w:rPr>
                <w:lang w:eastAsia="ja-JP"/>
              </w:rPr>
            </w:pPr>
          </w:p>
        </w:tc>
      </w:tr>
      <w:tr w:rsidR="00A121F0" w:rsidRPr="00FD0425" w14:paraId="57A4F56E" w14:textId="77777777" w:rsidTr="00A47A89">
        <w:tc>
          <w:tcPr>
            <w:tcW w:w="2578" w:type="dxa"/>
          </w:tcPr>
          <w:p w14:paraId="3849C713" w14:textId="77777777" w:rsidR="00A121F0" w:rsidRPr="00FD0425" w:rsidRDefault="00A121F0" w:rsidP="00A47A89">
            <w:pPr>
              <w:pStyle w:val="TAL"/>
              <w:ind w:left="340"/>
              <w:rPr>
                <w:lang w:eastAsia="ja-JP"/>
              </w:rPr>
            </w:pPr>
            <w:r w:rsidRPr="00FD0425">
              <w:rPr>
                <w:lang w:eastAsia="ja-JP"/>
              </w:rPr>
              <w:t>&gt;&gt;&gt;PDU Session Resource Modification Info – MN terminated</w:t>
            </w:r>
          </w:p>
        </w:tc>
        <w:tc>
          <w:tcPr>
            <w:tcW w:w="1104" w:type="dxa"/>
          </w:tcPr>
          <w:p w14:paraId="0166E9AA" w14:textId="77777777" w:rsidR="00A121F0" w:rsidRPr="00FD0425" w:rsidRDefault="00A121F0" w:rsidP="00A47A89">
            <w:pPr>
              <w:pStyle w:val="TAL"/>
              <w:rPr>
                <w:lang w:eastAsia="ja-JP"/>
              </w:rPr>
            </w:pPr>
            <w:r w:rsidRPr="00FD0425">
              <w:rPr>
                <w:lang w:eastAsia="ja-JP"/>
              </w:rPr>
              <w:t>O</w:t>
            </w:r>
          </w:p>
        </w:tc>
        <w:tc>
          <w:tcPr>
            <w:tcW w:w="1022" w:type="dxa"/>
          </w:tcPr>
          <w:p w14:paraId="641ED65A" w14:textId="77777777" w:rsidR="00A121F0" w:rsidRPr="00FD0425" w:rsidRDefault="00A121F0" w:rsidP="00A47A89">
            <w:pPr>
              <w:pStyle w:val="TAL"/>
              <w:rPr>
                <w:i/>
                <w:lang w:eastAsia="ja-JP"/>
              </w:rPr>
            </w:pPr>
          </w:p>
        </w:tc>
        <w:tc>
          <w:tcPr>
            <w:tcW w:w="1260" w:type="dxa"/>
          </w:tcPr>
          <w:p w14:paraId="0E12325C" w14:textId="77777777" w:rsidR="00A121F0" w:rsidRPr="00FD0425" w:rsidRDefault="00A121F0" w:rsidP="00A47A89">
            <w:pPr>
              <w:pStyle w:val="TAL"/>
              <w:rPr>
                <w:lang w:eastAsia="ja-JP"/>
              </w:rPr>
            </w:pPr>
            <w:r w:rsidRPr="00FD0425">
              <w:rPr>
                <w:lang w:eastAsia="ja-JP"/>
              </w:rPr>
              <w:t>9.2.1.11</w:t>
            </w:r>
          </w:p>
        </w:tc>
        <w:tc>
          <w:tcPr>
            <w:tcW w:w="2284" w:type="dxa"/>
            <w:gridSpan w:val="2"/>
          </w:tcPr>
          <w:p w14:paraId="6B22B56E" w14:textId="77777777" w:rsidR="00A121F0" w:rsidRPr="00FD0425" w:rsidRDefault="00A121F0" w:rsidP="00A47A89">
            <w:pPr>
              <w:pStyle w:val="TAL"/>
              <w:rPr>
                <w:lang w:eastAsia="ja-JP"/>
              </w:rPr>
            </w:pPr>
          </w:p>
        </w:tc>
        <w:tc>
          <w:tcPr>
            <w:tcW w:w="1134" w:type="dxa"/>
          </w:tcPr>
          <w:p w14:paraId="2D973E24" w14:textId="77777777" w:rsidR="00A121F0" w:rsidRPr="00FD0425" w:rsidRDefault="00A121F0" w:rsidP="00A47A89">
            <w:pPr>
              <w:pStyle w:val="TAC"/>
              <w:rPr>
                <w:lang w:eastAsia="ja-JP"/>
              </w:rPr>
            </w:pPr>
            <w:r w:rsidRPr="00FD0425">
              <w:rPr>
                <w:bCs/>
                <w:lang w:eastAsia="ja-JP"/>
              </w:rPr>
              <w:t>–</w:t>
            </w:r>
          </w:p>
        </w:tc>
        <w:tc>
          <w:tcPr>
            <w:tcW w:w="1134" w:type="dxa"/>
          </w:tcPr>
          <w:p w14:paraId="1E37A440" w14:textId="77777777" w:rsidR="00A121F0" w:rsidRPr="00FD0425" w:rsidRDefault="00A121F0" w:rsidP="00A47A89">
            <w:pPr>
              <w:pStyle w:val="TAC"/>
              <w:rPr>
                <w:lang w:eastAsia="ja-JP"/>
              </w:rPr>
            </w:pPr>
          </w:p>
        </w:tc>
      </w:tr>
      <w:tr w:rsidR="00A121F0" w:rsidRPr="00FD0425" w14:paraId="756DAB4F" w14:textId="77777777" w:rsidTr="00A47A89">
        <w:tc>
          <w:tcPr>
            <w:tcW w:w="2578" w:type="dxa"/>
          </w:tcPr>
          <w:p w14:paraId="6E68500E" w14:textId="77777777" w:rsidR="00A121F0" w:rsidRPr="00FD0425" w:rsidRDefault="00A121F0" w:rsidP="00A47A89">
            <w:pPr>
              <w:pStyle w:val="TAL"/>
              <w:ind w:left="340"/>
              <w:rPr>
                <w:lang w:eastAsia="ja-JP"/>
              </w:rPr>
            </w:pPr>
            <w:r w:rsidRPr="00FD0425">
              <w:rPr>
                <w:lang w:eastAsia="ja-JP"/>
              </w:rPr>
              <w:t>&gt;&gt;&gt;S-NSSAI</w:t>
            </w:r>
          </w:p>
        </w:tc>
        <w:tc>
          <w:tcPr>
            <w:tcW w:w="1104" w:type="dxa"/>
          </w:tcPr>
          <w:p w14:paraId="32D413C9" w14:textId="77777777" w:rsidR="00A121F0" w:rsidRPr="00FD0425" w:rsidRDefault="00A121F0" w:rsidP="00A47A89">
            <w:pPr>
              <w:pStyle w:val="TAL"/>
              <w:rPr>
                <w:lang w:eastAsia="ja-JP"/>
              </w:rPr>
            </w:pPr>
            <w:r w:rsidRPr="00FD0425">
              <w:rPr>
                <w:lang w:eastAsia="ja-JP"/>
              </w:rPr>
              <w:t>O</w:t>
            </w:r>
          </w:p>
        </w:tc>
        <w:tc>
          <w:tcPr>
            <w:tcW w:w="1022" w:type="dxa"/>
          </w:tcPr>
          <w:p w14:paraId="0D07D2AD" w14:textId="77777777" w:rsidR="00A121F0" w:rsidRPr="00FD0425" w:rsidRDefault="00A121F0" w:rsidP="00A47A89">
            <w:pPr>
              <w:pStyle w:val="TAL"/>
              <w:rPr>
                <w:i/>
                <w:lang w:eastAsia="ja-JP"/>
              </w:rPr>
            </w:pPr>
          </w:p>
        </w:tc>
        <w:tc>
          <w:tcPr>
            <w:tcW w:w="1260" w:type="dxa"/>
          </w:tcPr>
          <w:p w14:paraId="0029E35C" w14:textId="77777777" w:rsidR="00A121F0" w:rsidRPr="00FD0425" w:rsidRDefault="00A121F0" w:rsidP="00A47A89">
            <w:pPr>
              <w:pStyle w:val="TAL"/>
              <w:rPr>
                <w:lang w:eastAsia="ja-JP"/>
              </w:rPr>
            </w:pPr>
            <w:r w:rsidRPr="00FD0425">
              <w:rPr>
                <w:lang w:eastAsia="ja-JP"/>
              </w:rPr>
              <w:t>9.2.3.21</w:t>
            </w:r>
          </w:p>
        </w:tc>
        <w:tc>
          <w:tcPr>
            <w:tcW w:w="2284" w:type="dxa"/>
            <w:gridSpan w:val="2"/>
          </w:tcPr>
          <w:p w14:paraId="6203EFDA" w14:textId="77777777" w:rsidR="00A121F0" w:rsidRPr="00FD0425" w:rsidRDefault="00A121F0" w:rsidP="00A47A89">
            <w:pPr>
              <w:pStyle w:val="TAL"/>
              <w:rPr>
                <w:lang w:eastAsia="ja-JP"/>
              </w:rPr>
            </w:pPr>
          </w:p>
        </w:tc>
        <w:tc>
          <w:tcPr>
            <w:tcW w:w="1134" w:type="dxa"/>
          </w:tcPr>
          <w:p w14:paraId="4C155736" w14:textId="77777777" w:rsidR="00A121F0" w:rsidRPr="00FD0425" w:rsidRDefault="00A121F0" w:rsidP="00A47A89">
            <w:pPr>
              <w:pStyle w:val="TAC"/>
              <w:rPr>
                <w:bCs/>
                <w:lang w:eastAsia="ja-JP"/>
              </w:rPr>
            </w:pPr>
            <w:r w:rsidRPr="00FD0425">
              <w:rPr>
                <w:bCs/>
                <w:lang w:eastAsia="ja-JP"/>
              </w:rPr>
              <w:t>YES</w:t>
            </w:r>
          </w:p>
        </w:tc>
        <w:tc>
          <w:tcPr>
            <w:tcW w:w="1134" w:type="dxa"/>
          </w:tcPr>
          <w:p w14:paraId="69BF92BF" w14:textId="77777777" w:rsidR="00A121F0" w:rsidRPr="00FD0425" w:rsidRDefault="00A121F0" w:rsidP="00A47A89">
            <w:pPr>
              <w:pStyle w:val="TAC"/>
              <w:rPr>
                <w:lang w:eastAsia="ja-JP"/>
              </w:rPr>
            </w:pPr>
            <w:r w:rsidRPr="00FD0425">
              <w:rPr>
                <w:lang w:eastAsia="ja-JP"/>
              </w:rPr>
              <w:t>reject</w:t>
            </w:r>
          </w:p>
        </w:tc>
      </w:tr>
      <w:tr w:rsidR="00A121F0" w:rsidRPr="00FD0425" w14:paraId="4588AEA2" w14:textId="77777777" w:rsidTr="00A47A89">
        <w:tc>
          <w:tcPr>
            <w:tcW w:w="2578" w:type="dxa"/>
          </w:tcPr>
          <w:p w14:paraId="0B51F48E" w14:textId="77777777" w:rsidR="00A121F0" w:rsidRPr="00FD0425" w:rsidRDefault="00A121F0" w:rsidP="00A47A89">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621FB2FE" w14:textId="77777777" w:rsidR="00A121F0" w:rsidRPr="00FD0425" w:rsidRDefault="00A121F0" w:rsidP="00A47A89">
            <w:pPr>
              <w:pStyle w:val="TAL"/>
              <w:rPr>
                <w:lang w:eastAsia="ja-JP"/>
              </w:rPr>
            </w:pPr>
            <w:r w:rsidRPr="006B357E">
              <w:rPr>
                <w:rFonts w:cs="Arial"/>
                <w:lang w:eastAsia="ja-JP"/>
              </w:rPr>
              <w:t>O</w:t>
            </w:r>
          </w:p>
        </w:tc>
        <w:tc>
          <w:tcPr>
            <w:tcW w:w="1022" w:type="dxa"/>
          </w:tcPr>
          <w:p w14:paraId="75229815" w14:textId="77777777" w:rsidR="00A121F0" w:rsidRPr="00FD0425" w:rsidRDefault="00A121F0" w:rsidP="00A47A89">
            <w:pPr>
              <w:pStyle w:val="TAL"/>
              <w:rPr>
                <w:i/>
                <w:lang w:eastAsia="ja-JP"/>
              </w:rPr>
            </w:pPr>
          </w:p>
        </w:tc>
        <w:tc>
          <w:tcPr>
            <w:tcW w:w="1260" w:type="dxa"/>
          </w:tcPr>
          <w:p w14:paraId="4B31475A" w14:textId="77777777" w:rsidR="00A121F0" w:rsidRDefault="00A121F0" w:rsidP="00A47A89">
            <w:pPr>
              <w:pStyle w:val="TAL"/>
              <w:rPr>
                <w:lang w:eastAsia="ja-JP"/>
              </w:rPr>
            </w:pPr>
            <w:r w:rsidRPr="00FD0425">
              <w:t>Expected UE Activity Behaviour</w:t>
            </w:r>
          </w:p>
          <w:p w14:paraId="3C8B2CED" w14:textId="77777777" w:rsidR="00A121F0" w:rsidRPr="00FD0425" w:rsidRDefault="00A121F0" w:rsidP="00A47A89">
            <w:pPr>
              <w:pStyle w:val="TAL"/>
              <w:rPr>
                <w:lang w:eastAsia="ja-JP"/>
              </w:rPr>
            </w:pPr>
            <w:r w:rsidRPr="006B357E">
              <w:rPr>
                <w:lang w:eastAsia="ja-JP"/>
              </w:rPr>
              <w:t>9.2.3.8</w:t>
            </w:r>
            <w:r>
              <w:rPr>
                <w:lang w:eastAsia="ja-JP"/>
              </w:rPr>
              <w:t>2</w:t>
            </w:r>
          </w:p>
        </w:tc>
        <w:tc>
          <w:tcPr>
            <w:tcW w:w="2284" w:type="dxa"/>
            <w:gridSpan w:val="2"/>
          </w:tcPr>
          <w:p w14:paraId="424742C9" w14:textId="77777777" w:rsidR="00A121F0" w:rsidRPr="00FD0425" w:rsidRDefault="00A121F0" w:rsidP="00A47A89">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2D9E5D2" w14:textId="77777777" w:rsidR="00A121F0" w:rsidRPr="00FD0425" w:rsidRDefault="00A121F0" w:rsidP="00A47A89">
            <w:pPr>
              <w:pStyle w:val="TAC"/>
              <w:rPr>
                <w:bCs/>
                <w:lang w:eastAsia="ja-JP"/>
              </w:rPr>
            </w:pPr>
            <w:r w:rsidRPr="006B357E">
              <w:rPr>
                <w:lang w:eastAsia="zh-CN"/>
              </w:rPr>
              <w:t>YES</w:t>
            </w:r>
          </w:p>
        </w:tc>
        <w:tc>
          <w:tcPr>
            <w:tcW w:w="1134" w:type="dxa"/>
          </w:tcPr>
          <w:p w14:paraId="3C528A19" w14:textId="77777777" w:rsidR="00A121F0" w:rsidRPr="00FD0425" w:rsidRDefault="00A121F0" w:rsidP="00A47A89">
            <w:pPr>
              <w:pStyle w:val="TAC"/>
              <w:rPr>
                <w:lang w:eastAsia="ja-JP"/>
              </w:rPr>
            </w:pPr>
            <w:r w:rsidRPr="006B357E">
              <w:rPr>
                <w:lang w:eastAsia="zh-CN"/>
              </w:rPr>
              <w:t>ignore</w:t>
            </w:r>
          </w:p>
        </w:tc>
      </w:tr>
      <w:tr w:rsidR="00A121F0" w:rsidRPr="00FD0425" w14:paraId="1D32BC05" w14:textId="77777777" w:rsidTr="00A47A89">
        <w:tc>
          <w:tcPr>
            <w:tcW w:w="2578" w:type="dxa"/>
          </w:tcPr>
          <w:p w14:paraId="27A0569E" w14:textId="77777777" w:rsidR="00A121F0" w:rsidRPr="00FD0425" w:rsidRDefault="00A121F0" w:rsidP="00A47A89">
            <w:pPr>
              <w:pStyle w:val="TAL"/>
              <w:ind w:left="113"/>
              <w:rPr>
                <w:lang w:eastAsia="ja-JP"/>
              </w:rPr>
            </w:pPr>
            <w:r w:rsidRPr="00FD0425">
              <w:rPr>
                <w:lang w:eastAsia="ja-JP"/>
              </w:rPr>
              <w:t>&gt;PDU Session Resources To Be Released List</w:t>
            </w:r>
          </w:p>
        </w:tc>
        <w:tc>
          <w:tcPr>
            <w:tcW w:w="1104" w:type="dxa"/>
          </w:tcPr>
          <w:p w14:paraId="4D27B61A" w14:textId="77777777" w:rsidR="00A121F0" w:rsidRPr="00FD0425" w:rsidRDefault="00A121F0" w:rsidP="00A47A89">
            <w:pPr>
              <w:pStyle w:val="TAL"/>
              <w:rPr>
                <w:lang w:eastAsia="ja-JP"/>
              </w:rPr>
            </w:pPr>
            <w:r w:rsidRPr="00FD0425">
              <w:rPr>
                <w:lang w:eastAsia="ja-JP"/>
              </w:rPr>
              <w:t>O</w:t>
            </w:r>
          </w:p>
        </w:tc>
        <w:tc>
          <w:tcPr>
            <w:tcW w:w="1022" w:type="dxa"/>
          </w:tcPr>
          <w:p w14:paraId="0781E0F6" w14:textId="77777777" w:rsidR="00A121F0" w:rsidRPr="00FD0425" w:rsidRDefault="00A121F0" w:rsidP="00A47A89">
            <w:pPr>
              <w:pStyle w:val="TAL"/>
              <w:rPr>
                <w:i/>
                <w:lang w:eastAsia="ja-JP"/>
              </w:rPr>
            </w:pPr>
          </w:p>
        </w:tc>
        <w:tc>
          <w:tcPr>
            <w:tcW w:w="1260" w:type="dxa"/>
          </w:tcPr>
          <w:p w14:paraId="1C9FE4DB" w14:textId="77777777" w:rsidR="00A121F0" w:rsidRPr="00FD0425" w:rsidRDefault="00A121F0" w:rsidP="00A47A89">
            <w:pPr>
              <w:pStyle w:val="TAL"/>
              <w:rPr>
                <w:lang w:eastAsia="ja-JP"/>
              </w:rPr>
            </w:pPr>
            <w:r w:rsidRPr="00FD0425">
              <w:rPr>
                <w:lang w:eastAsia="ja-JP"/>
              </w:rPr>
              <w:t>PDU session List with Cause</w:t>
            </w:r>
          </w:p>
          <w:p w14:paraId="3D1B74D5" w14:textId="77777777" w:rsidR="00A121F0" w:rsidRPr="00FD0425" w:rsidRDefault="00A121F0" w:rsidP="00A47A89">
            <w:pPr>
              <w:pStyle w:val="TAL"/>
              <w:rPr>
                <w:lang w:eastAsia="ja-JP"/>
              </w:rPr>
            </w:pPr>
            <w:r w:rsidRPr="00FD0425">
              <w:rPr>
                <w:lang w:eastAsia="ja-JP"/>
              </w:rPr>
              <w:t>9.2.1.26</w:t>
            </w:r>
          </w:p>
        </w:tc>
        <w:tc>
          <w:tcPr>
            <w:tcW w:w="2284" w:type="dxa"/>
            <w:gridSpan w:val="2"/>
          </w:tcPr>
          <w:p w14:paraId="615DEFF6" w14:textId="77777777" w:rsidR="00A121F0" w:rsidRPr="00FD0425" w:rsidRDefault="00A121F0" w:rsidP="00A47A89">
            <w:pPr>
              <w:pStyle w:val="TAL"/>
              <w:rPr>
                <w:lang w:eastAsia="ja-JP"/>
              </w:rPr>
            </w:pPr>
          </w:p>
        </w:tc>
        <w:tc>
          <w:tcPr>
            <w:tcW w:w="1134" w:type="dxa"/>
          </w:tcPr>
          <w:p w14:paraId="6BCB8F60" w14:textId="77777777" w:rsidR="00A121F0" w:rsidRPr="00FD0425" w:rsidRDefault="00A121F0" w:rsidP="00A47A89">
            <w:pPr>
              <w:pStyle w:val="TAC"/>
              <w:rPr>
                <w:bCs/>
                <w:lang w:eastAsia="ja-JP"/>
              </w:rPr>
            </w:pPr>
            <w:r w:rsidRPr="00FD0425">
              <w:rPr>
                <w:bCs/>
                <w:lang w:eastAsia="ja-JP"/>
              </w:rPr>
              <w:t>–</w:t>
            </w:r>
          </w:p>
        </w:tc>
        <w:tc>
          <w:tcPr>
            <w:tcW w:w="1134" w:type="dxa"/>
          </w:tcPr>
          <w:p w14:paraId="7B483C00" w14:textId="77777777" w:rsidR="00A121F0" w:rsidRPr="00FD0425" w:rsidRDefault="00A121F0" w:rsidP="00A47A89">
            <w:pPr>
              <w:pStyle w:val="TAC"/>
              <w:rPr>
                <w:lang w:eastAsia="ja-JP"/>
              </w:rPr>
            </w:pPr>
          </w:p>
        </w:tc>
      </w:tr>
      <w:tr w:rsidR="00A121F0" w:rsidRPr="00FD0425" w14:paraId="2E0AD9B9" w14:textId="77777777" w:rsidTr="00A47A89">
        <w:tc>
          <w:tcPr>
            <w:tcW w:w="2578" w:type="dxa"/>
          </w:tcPr>
          <w:p w14:paraId="3E63D492" w14:textId="77777777" w:rsidR="00A121F0" w:rsidRPr="00FD0425" w:rsidRDefault="00A121F0" w:rsidP="00A47A89">
            <w:pPr>
              <w:pStyle w:val="TAL"/>
              <w:rPr>
                <w:bCs/>
                <w:lang w:eastAsia="ja-JP"/>
              </w:rPr>
            </w:pPr>
            <w:r w:rsidRPr="00FD0425">
              <w:rPr>
                <w:lang w:eastAsia="ja-JP"/>
              </w:rPr>
              <w:t>M-NG-RAN node to S-NG-RAN node Container</w:t>
            </w:r>
          </w:p>
        </w:tc>
        <w:tc>
          <w:tcPr>
            <w:tcW w:w="1104" w:type="dxa"/>
          </w:tcPr>
          <w:p w14:paraId="16DECD31" w14:textId="77777777" w:rsidR="00A121F0" w:rsidRPr="00FD0425" w:rsidRDefault="00A121F0" w:rsidP="00A47A89">
            <w:pPr>
              <w:pStyle w:val="TAL"/>
              <w:rPr>
                <w:lang w:eastAsia="ja-JP"/>
              </w:rPr>
            </w:pPr>
            <w:r w:rsidRPr="00FD0425">
              <w:rPr>
                <w:lang w:eastAsia="ja-JP"/>
              </w:rPr>
              <w:t>O</w:t>
            </w:r>
          </w:p>
        </w:tc>
        <w:tc>
          <w:tcPr>
            <w:tcW w:w="1022" w:type="dxa"/>
          </w:tcPr>
          <w:p w14:paraId="7C7296B5" w14:textId="77777777" w:rsidR="00A121F0" w:rsidRPr="00FD0425" w:rsidRDefault="00A121F0" w:rsidP="00A47A89">
            <w:pPr>
              <w:pStyle w:val="TAL"/>
              <w:rPr>
                <w:i/>
                <w:lang w:eastAsia="ja-JP"/>
              </w:rPr>
            </w:pPr>
          </w:p>
        </w:tc>
        <w:tc>
          <w:tcPr>
            <w:tcW w:w="1260" w:type="dxa"/>
          </w:tcPr>
          <w:p w14:paraId="530C89A6" w14:textId="77777777" w:rsidR="00A121F0" w:rsidRPr="00FD0425" w:rsidRDefault="00A121F0" w:rsidP="00A47A89">
            <w:pPr>
              <w:pStyle w:val="TAL"/>
              <w:rPr>
                <w:lang w:eastAsia="ja-JP"/>
              </w:rPr>
            </w:pPr>
            <w:r w:rsidRPr="00FD0425">
              <w:rPr>
                <w:snapToGrid w:val="0"/>
                <w:lang w:eastAsia="ja-JP"/>
              </w:rPr>
              <w:t>OCTET STRING</w:t>
            </w:r>
          </w:p>
        </w:tc>
        <w:tc>
          <w:tcPr>
            <w:tcW w:w="2284" w:type="dxa"/>
            <w:gridSpan w:val="2"/>
          </w:tcPr>
          <w:p w14:paraId="230994BA" w14:textId="77777777" w:rsidR="00A121F0" w:rsidRPr="00FD0425" w:rsidRDefault="00A121F0" w:rsidP="00A47A89">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19B5ADE" w14:textId="77777777" w:rsidR="00A121F0" w:rsidRPr="00FD0425" w:rsidRDefault="00A121F0" w:rsidP="00A47A89">
            <w:pPr>
              <w:pStyle w:val="TAC"/>
              <w:rPr>
                <w:bCs/>
                <w:lang w:eastAsia="ja-JP"/>
              </w:rPr>
            </w:pPr>
            <w:r w:rsidRPr="00FD0425">
              <w:rPr>
                <w:bCs/>
                <w:lang w:eastAsia="ja-JP"/>
              </w:rPr>
              <w:t>YES</w:t>
            </w:r>
          </w:p>
        </w:tc>
        <w:tc>
          <w:tcPr>
            <w:tcW w:w="1134" w:type="dxa"/>
          </w:tcPr>
          <w:p w14:paraId="7FF9D26F" w14:textId="77777777" w:rsidR="00A121F0" w:rsidRPr="00FD0425" w:rsidRDefault="00A121F0" w:rsidP="00A47A89">
            <w:pPr>
              <w:pStyle w:val="TAC"/>
              <w:rPr>
                <w:lang w:eastAsia="ja-JP"/>
              </w:rPr>
            </w:pPr>
            <w:r w:rsidRPr="00FD0425">
              <w:rPr>
                <w:lang w:eastAsia="ja-JP"/>
              </w:rPr>
              <w:t>ignore</w:t>
            </w:r>
          </w:p>
        </w:tc>
      </w:tr>
      <w:tr w:rsidR="00A121F0" w:rsidRPr="00FD0425" w14:paraId="5C21A3E2" w14:textId="77777777" w:rsidTr="00A47A89">
        <w:tc>
          <w:tcPr>
            <w:tcW w:w="2578" w:type="dxa"/>
          </w:tcPr>
          <w:p w14:paraId="714F492C" w14:textId="77777777" w:rsidR="00A121F0" w:rsidRPr="00FD0425" w:rsidRDefault="00A121F0" w:rsidP="00A47A89">
            <w:pPr>
              <w:pStyle w:val="TAL"/>
              <w:rPr>
                <w:lang w:eastAsia="ja-JP"/>
              </w:rPr>
            </w:pPr>
            <w:r w:rsidRPr="00FD0425">
              <w:rPr>
                <w:lang w:eastAsia="ja-JP"/>
              </w:rPr>
              <w:t>Requested Split SRBs</w:t>
            </w:r>
          </w:p>
        </w:tc>
        <w:tc>
          <w:tcPr>
            <w:tcW w:w="1104" w:type="dxa"/>
          </w:tcPr>
          <w:p w14:paraId="09B71B51" w14:textId="77777777" w:rsidR="00A121F0" w:rsidRPr="00FD0425" w:rsidRDefault="00A121F0" w:rsidP="00A47A89">
            <w:pPr>
              <w:pStyle w:val="TAL"/>
              <w:rPr>
                <w:lang w:eastAsia="ja-JP"/>
              </w:rPr>
            </w:pPr>
            <w:r w:rsidRPr="00FD0425">
              <w:rPr>
                <w:lang w:eastAsia="ja-JP"/>
              </w:rPr>
              <w:t>O</w:t>
            </w:r>
          </w:p>
        </w:tc>
        <w:tc>
          <w:tcPr>
            <w:tcW w:w="1022" w:type="dxa"/>
          </w:tcPr>
          <w:p w14:paraId="509FAF7E" w14:textId="77777777" w:rsidR="00A121F0" w:rsidRPr="00FD0425" w:rsidRDefault="00A121F0" w:rsidP="00A47A89">
            <w:pPr>
              <w:pStyle w:val="TAL"/>
              <w:rPr>
                <w:i/>
                <w:lang w:eastAsia="ja-JP"/>
              </w:rPr>
            </w:pPr>
          </w:p>
        </w:tc>
        <w:tc>
          <w:tcPr>
            <w:tcW w:w="1260" w:type="dxa"/>
          </w:tcPr>
          <w:p w14:paraId="191C500A" w14:textId="77777777" w:rsidR="00A121F0" w:rsidRPr="00FD0425" w:rsidRDefault="00A121F0" w:rsidP="00A47A89">
            <w:pPr>
              <w:pStyle w:val="TAL"/>
              <w:rPr>
                <w:snapToGrid w:val="0"/>
                <w:lang w:eastAsia="ja-JP"/>
              </w:rPr>
            </w:pPr>
            <w:r w:rsidRPr="00FD0425">
              <w:rPr>
                <w:snapToGrid w:val="0"/>
                <w:lang w:eastAsia="ja-JP"/>
              </w:rPr>
              <w:t>ENUMERATED (srb1, srb2, srb1&amp;2, ...)</w:t>
            </w:r>
          </w:p>
        </w:tc>
        <w:tc>
          <w:tcPr>
            <w:tcW w:w="2284" w:type="dxa"/>
            <w:gridSpan w:val="2"/>
          </w:tcPr>
          <w:p w14:paraId="6E374C3F" w14:textId="77777777" w:rsidR="00A121F0" w:rsidRPr="00FD0425" w:rsidRDefault="00A121F0" w:rsidP="00A47A89">
            <w:pPr>
              <w:pStyle w:val="TAL"/>
              <w:rPr>
                <w:lang w:eastAsia="ja-JP"/>
              </w:rPr>
            </w:pPr>
            <w:r w:rsidRPr="00FD0425">
              <w:rPr>
                <w:lang w:eastAsia="ja-JP"/>
              </w:rPr>
              <w:t>Indicates that resources for Split SRBs are requested.</w:t>
            </w:r>
          </w:p>
        </w:tc>
        <w:tc>
          <w:tcPr>
            <w:tcW w:w="1134" w:type="dxa"/>
          </w:tcPr>
          <w:p w14:paraId="5A750B11" w14:textId="77777777" w:rsidR="00A121F0" w:rsidRPr="00FD0425" w:rsidRDefault="00A121F0" w:rsidP="00A47A89">
            <w:pPr>
              <w:pStyle w:val="TAC"/>
              <w:rPr>
                <w:bCs/>
                <w:lang w:eastAsia="ja-JP"/>
              </w:rPr>
            </w:pPr>
            <w:r w:rsidRPr="00FD0425">
              <w:rPr>
                <w:bCs/>
                <w:lang w:eastAsia="ja-JP"/>
              </w:rPr>
              <w:t>YES</w:t>
            </w:r>
          </w:p>
        </w:tc>
        <w:tc>
          <w:tcPr>
            <w:tcW w:w="1134" w:type="dxa"/>
          </w:tcPr>
          <w:p w14:paraId="57366085" w14:textId="77777777" w:rsidR="00A121F0" w:rsidRPr="00FD0425" w:rsidRDefault="00A121F0" w:rsidP="00A47A89">
            <w:pPr>
              <w:pStyle w:val="TAC"/>
              <w:rPr>
                <w:lang w:eastAsia="ja-JP"/>
              </w:rPr>
            </w:pPr>
            <w:r w:rsidRPr="00FD0425">
              <w:rPr>
                <w:lang w:eastAsia="ja-JP"/>
              </w:rPr>
              <w:t>ignore</w:t>
            </w:r>
          </w:p>
        </w:tc>
      </w:tr>
      <w:tr w:rsidR="00A121F0" w:rsidRPr="00FD0425" w14:paraId="26501B1B" w14:textId="77777777" w:rsidTr="00A47A89">
        <w:tc>
          <w:tcPr>
            <w:tcW w:w="2578" w:type="dxa"/>
          </w:tcPr>
          <w:p w14:paraId="1198FF94" w14:textId="77777777" w:rsidR="00A121F0" w:rsidRPr="00FD0425" w:rsidRDefault="00A121F0" w:rsidP="00A47A89">
            <w:pPr>
              <w:pStyle w:val="TAL"/>
              <w:rPr>
                <w:lang w:eastAsia="ja-JP"/>
              </w:rPr>
            </w:pPr>
            <w:r w:rsidRPr="00FD0425">
              <w:rPr>
                <w:lang w:eastAsia="ja-JP"/>
              </w:rPr>
              <w:t>Requested Split SRBs release</w:t>
            </w:r>
          </w:p>
        </w:tc>
        <w:tc>
          <w:tcPr>
            <w:tcW w:w="1104" w:type="dxa"/>
          </w:tcPr>
          <w:p w14:paraId="35918883" w14:textId="77777777" w:rsidR="00A121F0" w:rsidRPr="00FD0425" w:rsidRDefault="00A121F0" w:rsidP="00A47A89">
            <w:pPr>
              <w:pStyle w:val="TAL"/>
              <w:rPr>
                <w:lang w:eastAsia="ja-JP"/>
              </w:rPr>
            </w:pPr>
            <w:r w:rsidRPr="00FD0425">
              <w:rPr>
                <w:lang w:eastAsia="ja-JP"/>
              </w:rPr>
              <w:t>O</w:t>
            </w:r>
          </w:p>
        </w:tc>
        <w:tc>
          <w:tcPr>
            <w:tcW w:w="1022" w:type="dxa"/>
          </w:tcPr>
          <w:p w14:paraId="2B2EE8D3" w14:textId="77777777" w:rsidR="00A121F0" w:rsidRPr="00FD0425" w:rsidRDefault="00A121F0" w:rsidP="00A47A89">
            <w:pPr>
              <w:pStyle w:val="TAL"/>
              <w:rPr>
                <w:i/>
                <w:lang w:eastAsia="ja-JP"/>
              </w:rPr>
            </w:pPr>
          </w:p>
        </w:tc>
        <w:tc>
          <w:tcPr>
            <w:tcW w:w="1260" w:type="dxa"/>
          </w:tcPr>
          <w:p w14:paraId="41A6BB52" w14:textId="77777777" w:rsidR="00A121F0" w:rsidRPr="00FD0425" w:rsidRDefault="00A121F0" w:rsidP="00A47A89">
            <w:pPr>
              <w:pStyle w:val="TAL"/>
              <w:rPr>
                <w:snapToGrid w:val="0"/>
                <w:lang w:eastAsia="ja-JP"/>
              </w:rPr>
            </w:pPr>
            <w:r w:rsidRPr="00FD0425">
              <w:rPr>
                <w:snapToGrid w:val="0"/>
                <w:lang w:eastAsia="ja-JP"/>
              </w:rPr>
              <w:t>ENUMERATED (srb1, srb2, srb1&amp;2, ...)</w:t>
            </w:r>
          </w:p>
        </w:tc>
        <w:tc>
          <w:tcPr>
            <w:tcW w:w="2284" w:type="dxa"/>
            <w:gridSpan w:val="2"/>
          </w:tcPr>
          <w:p w14:paraId="346D1C5F" w14:textId="77777777" w:rsidR="00A121F0" w:rsidRPr="00FD0425" w:rsidRDefault="00A121F0" w:rsidP="00A47A89">
            <w:pPr>
              <w:pStyle w:val="TAL"/>
              <w:rPr>
                <w:lang w:eastAsia="ja-JP"/>
              </w:rPr>
            </w:pPr>
            <w:r w:rsidRPr="00FD0425">
              <w:rPr>
                <w:lang w:eastAsia="ja-JP"/>
              </w:rPr>
              <w:t>Indicates that resources for Split SRBs are requested to be released.</w:t>
            </w:r>
          </w:p>
        </w:tc>
        <w:tc>
          <w:tcPr>
            <w:tcW w:w="1134" w:type="dxa"/>
          </w:tcPr>
          <w:p w14:paraId="58E62B59" w14:textId="77777777" w:rsidR="00A121F0" w:rsidRPr="00FD0425" w:rsidRDefault="00A121F0" w:rsidP="00A47A89">
            <w:pPr>
              <w:pStyle w:val="TAC"/>
              <w:rPr>
                <w:bCs/>
                <w:lang w:eastAsia="ja-JP"/>
              </w:rPr>
            </w:pPr>
            <w:r w:rsidRPr="00FD0425">
              <w:rPr>
                <w:bCs/>
                <w:lang w:eastAsia="ja-JP"/>
              </w:rPr>
              <w:t>YES</w:t>
            </w:r>
          </w:p>
        </w:tc>
        <w:tc>
          <w:tcPr>
            <w:tcW w:w="1134" w:type="dxa"/>
          </w:tcPr>
          <w:p w14:paraId="1119D013" w14:textId="77777777" w:rsidR="00A121F0" w:rsidRPr="00FD0425" w:rsidRDefault="00A121F0" w:rsidP="00A47A89">
            <w:pPr>
              <w:pStyle w:val="TAC"/>
              <w:rPr>
                <w:lang w:eastAsia="ja-JP"/>
              </w:rPr>
            </w:pPr>
            <w:r w:rsidRPr="00FD0425">
              <w:rPr>
                <w:lang w:eastAsia="ja-JP"/>
              </w:rPr>
              <w:t>ignore</w:t>
            </w:r>
          </w:p>
        </w:tc>
      </w:tr>
      <w:tr w:rsidR="00A121F0" w:rsidRPr="00FD0425" w14:paraId="1CEC32DE" w14:textId="77777777" w:rsidTr="00A47A89">
        <w:tc>
          <w:tcPr>
            <w:tcW w:w="2578" w:type="dxa"/>
          </w:tcPr>
          <w:p w14:paraId="6A2CA91B" w14:textId="77777777" w:rsidR="00A121F0" w:rsidRPr="00FD0425" w:rsidRDefault="00A121F0" w:rsidP="00A47A89">
            <w:pPr>
              <w:pStyle w:val="TAL"/>
              <w:rPr>
                <w:lang w:eastAsia="ja-JP"/>
              </w:rPr>
            </w:pPr>
            <w:r w:rsidRPr="00FD0425">
              <w:rPr>
                <w:rFonts w:eastAsia="Batang" w:cs="Arial"/>
                <w:szCs w:val="18"/>
                <w:lang w:eastAsia="ja-JP"/>
              </w:rPr>
              <w:t>Desired Activity Notification Level</w:t>
            </w:r>
          </w:p>
        </w:tc>
        <w:tc>
          <w:tcPr>
            <w:tcW w:w="1104" w:type="dxa"/>
          </w:tcPr>
          <w:p w14:paraId="4E6069E4" w14:textId="77777777" w:rsidR="00A121F0" w:rsidRPr="00FD0425" w:rsidRDefault="00A121F0" w:rsidP="00A47A89">
            <w:pPr>
              <w:pStyle w:val="TAL"/>
              <w:rPr>
                <w:lang w:eastAsia="ja-JP"/>
              </w:rPr>
            </w:pPr>
            <w:r w:rsidRPr="00FD0425">
              <w:rPr>
                <w:lang w:eastAsia="ja-JP"/>
              </w:rPr>
              <w:t>O</w:t>
            </w:r>
          </w:p>
        </w:tc>
        <w:tc>
          <w:tcPr>
            <w:tcW w:w="1022" w:type="dxa"/>
          </w:tcPr>
          <w:p w14:paraId="63CB3E0C" w14:textId="77777777" w:rsidR="00A121F0" w:rsidRPr="00FD0425" w:rsidRDefault="00A121F0" w:rsidP="00A47A89">
            <w:pPr>
              <w:pStyle w:val="TAL"/>
              <w:rPr>
                <w:i/>
                <w:lang w:eastAsia="ja-JP"/>
              </w:rPr>
            </w:pPr>
          </w:p>
        </w:tc>
        <w:tc>
          <w:tcPr>
            <w:tcW w:w="1276" w:type="dxa"/>
            <w:gridSpan w:val="2"/>
          </w:tcPr>
          <w:p w14:paraId="0718339F" w14:textId="77777777" w:rsidR="00A121F0" w:rsidRPr="00FD0425" w:rsidRDefault="00A121F0" w:rsidP="00A47A89">
            <w:pPr>
              <w:pStyle w:val="TAL"/>
              <w:rPr>
                <w:snapToGrid w:val="0"/>
                <w:lang w:eastAsia="ja-JP"/>
              </w:rPr>
            </w:pPr>
            <w:r w:rsidRPr="00FD0425">
              <w:rPr>
                <w:rFonts w:cs="Arial"/>
                <w:szCs w:val="18"/>
                <w:lang w:eastAsia="ja-JP"/>
              </w:rPr>
              <w:t>9.2.3.77</w:t>
            </w:r>
          </w:p>
        </w:tc>
        <w:tc>
          <w:tcPr>
            <w:tcW w:w="2268" w:type="dxa"/>
          </w:tcPr>
          <w:p w14:paraId="46810565" w14:textId="77777777" w:rsidR="00A121F0" w:rsidRPr="00FD0425" w:rsidRDefault="00A121F0" w:rsidP="00A47A89">
            <w:pPr>
              <w:pStyle w:val="TAL"/>
              <w:rPr>
                <w:lang w:eastAsia="ja-JP"/>
              </w:rPr>
            </w:pPr>
          </w:p>
        </w:tc>
        <w:tc>
          <w:tcPr>
            <w:tcW w:w="1134" w:type="dxa"/>
          </w:tcPr>
          <w:p w14:paraId="5EB8DB17" w14:textId="77777777" w:rsidR="00A121F0" w:rsidRPr="00FD0425" w:rsidRDefault="00A121F0" w:rsidP="00A47A89">
            <w:pPr>
              <w:pStyle w:val="TAC"/>
              <w:rPr>
                <w:bCs/>
                <w:lang w:eastAsia="ja-JP"/>
              </w:rPr>
            </w:pPr>
            <w:r w:rsidRPr="00FD0425">
              <w:rPr>
                <w:rFonts w:cs="Arial"/>
                <w:szCs w:val="18"/>
                <w:lang w:eastAsia="ja-JP"/>
              </w:rPr>
              <w:t>YES</w:t>
            </w:r>
          </w:p>
        </w:tc>
        <w:tc>
          <w:tcPr>
            <w:tcW w:w="1134" w:type="dxa"/>
          </w:tcPr>
          <w:p w14:paraId="74B9F4AB" w14:textId="77777777" w:rsidR="00A121F0" w:rsidRPr="00FD0425" w:rsidRDefault="00A121F0" w:rsidP="00A47A89">
            <w:pPr>
              <w:pStyle w:val="TAC"/>
              <w:rPr>
                <w:lang w:eastAsia="ja-JP"/>
              </w:rPr>
            </w:pPr>
            <w:r w:rsidRPr="00FD0425">
              <w:rPr>
                <w:rFonts w:cs="Arial"/>
                <w:szCs w:val="18"/>
                <w:lang w:eastAsia="ja-JP"/>
              </w:rPr>
              <w:t>ignore</w:t>
            </w:r>
          </w:p>
        </w:tc>
      </w:tr>
      <w:tr w:rsidR="00A121F0" w:rsidRPr="00FD0425" w14:paraId="4C8AAA07" w14:textId="77777777" w:rsidTr="00A47A89">
        <w:tc>
          <w:tcPr>
            <w:tcW w:w="2578" w:type="dxa"/>
          </w:tcPr>
          <w:p w14:paraId="2C68341C" w14:textId="77777777" w:rsidR="00A121F0" w:rsidRPr="00FD0425" w:rsidRDefault="00A121F0" w:rsidP="00A47A89">
            <w:pPr>
              <w:pStyle w:val="TAL"/>
              <w:rPr>
                <w:rFonts w:eastAsia="Batang" w:cs="Arial"/>
                <w:szCs w:val="18"/>
                <w:lang w:eastAsia="ja-JP"/>
              </w:rPr>
            </w:pPr>
            <w:r w:rsidRPr="00FD0425">
              <w:rPr>
                <w:lang w:eastAsia="ja-JP"/>
              </w:rPr>
              <w:t>Additional DRB IDs</w:t>
            </w:r>
          </w:p>
        </w:tc>
        <w:tc>
          <w:tcPr>
            <w:tcW w:w="1104" w:type="dxa"/>
          </w:tcPr>
          <w:p w14:paraId="34A3D842" w14:textId="77777777" w:rsidR="00A121F0" w:rsidRPr="00FD0425" w:rsidRDefault="00A121F0" w:rsidP="00A47A89">
            <w:pPr>
              <w:pStyle w:val="TAL"/>
              <w:rPr>
                <w:lang w:eastAsia="ja-JP"/>
              </w:rPr>
            </w:pPr>
            <w:r w:rsidRPr="00FD0425">
              <w:rPr>
                <w:lang w:eastAsia="ja-JP"/>
              </w:rPr>
              <w:t>O</w:t>
            </w:r>
          </w:p>
        </w:tc>
        <w:tc>
          <w:tcPr>
            <w:tcW w:w="1022" w:type="dxa"/>
          </w:tcPr>
          <w:p w14:paraId="0CAC3DC3" w14:textId="77777777" w:rsidR="00A121F0" w:rsidRPr="00FD0425" w:rsidRDefault="00A121F0" w:rsidP="00A47A89">
            <w:pPr>
              <w:pStyle w:val="TAL"/>
              <w:rPr>
                <w:i/>
                <w:lang w:eastAsia="ja-JP"/>
              </w:rPr>
            </w:pPr>
          </w:p>
        </w:tc>
        <w:tc>
          <w:tcPr>
            <w:tcW w:w="1276" w:type="dxa"/>
            <w:gridSpan w:val="2"/>
          </w:tcPr>
          <w:p w14:paraId="46CA16E4" w14:textId="77777777" w:rsidR="00A121F0" w:rsidRPr="00FD0425" w:rsidRDefault="00A121F0" w:rsidP="00A47A89">
            <w:pPr>
              <w:pStyle w:val="TAL"/>
              <w:rPr>
                <w:snapToGrid w:val="0"/>
                <w:lang w:eastAsia="ja-JP"/>
              </w:rPr>
            </w:pPr>
            <w:r w:rsidRPr="00FD0425">
              <w:rPr>
                <w:snapToGrid w:val="0"/>
                <w:lang w:eastAsia="ja-JP"/>
              </w:rPr>
              <w:t>DRB List</w:t>
            </w:r>
          </w:p>
          <w:p w14:paraId="51DCF362" w14:textId="77777777" w:rsidR="00A121F0" w:rsidRPr="00FD0425" w:rsidRDefault="00A121F0" w:rsidP="00A47A89">
            <w:pPr>
              <w:pStyle w:val="TAL"/>
              <w:rPr>
                <w:rFonts w:cs="Arial"/>
                <w:szCs w:val="18"/>
                <w:lang w:eastAsia="ja-JP"/>
              </w:rPr>
            </w:pPr>
            <w:r w:rsidRPr="00FD0425">
              <w:rPr>
                <w:snapToGrid w:val="0"/>
                <w:lang w:eastAsia="ja-JP"/>
              </w:rPr>
              <w:t>9.2.1.29</w:t>
            </w:r>
          </w:p>
        </w:tc>
        <w:tc>
          <w:tcPr>
            <w:tcW w:w="2268" w:type="dxa"/>
          </w:tcPr>
          <w:p w14:paraId="2471C62D" w14:textId="77777777" w:rsidR="00A121F0" w:rsidRPr="00FD0425" w:rsidRDefault="00A121F0" w:rsidP="00A47A89">
            <w:pPr>
              <w:pStyle w:val="TAL"/>
              <w:rPr>
                <w:lang w:eastAsia="ja-JP"/>
              </w:rPr>
            </w:pPr>
            <w:r w:rsidRPr="00FD0425">
              <w:rPr>
                <w:lang w:eastAsia="ja-JP"/>
              </w:rPr>
              <w:t>Indicates additional list of DRB IDs that the S-NG-RAN node may use for SN-terminated bearers.</w:t>
            </w:r>
          </w:p>
        </w:tc>
        <w:tc>
          <w:tcPr>
            <w:tcW w:w="1134" w:type="dxa"/>
          </w:tcPr>
          <w:p w14:paraId="3BCC8271" w14:textId="77777777" w:rsidR="00A121F0" w:rsidRPr="00FD0425" w:rsidRDefault="00A121F0" w:rsidP="00A47A89">
            <w:pPr>
              <w:pStyle w:val="TAC"/>
              <w:rPr>
                <w:rFonts w:cs="Arial"/>
                <w:szCs w:val="18"/>
                <w:lang w:eastAsia="ja-JP"/>
              </w:rPr>
            </w:pPr>
            <w:r w:rsidRPr="00FD0425">
              <w:rPr>
                <w:bCs/>
                <w:lang w:eastAsia="ja-JP"/>
              </w:rPr>
              <w:t>YES</w:t>
            </w:r>
          </w:p>
        </w:tc>
        <w:tc>
          <w:tcPr>
            <w:tcW w:w="1134" w:type="dxa"/>
          </w:tcPr>
          <w:p w14:paraId="2FB4F794" w14:textId="77777777" w:rsidR="00A121F0" w:rsidRPr="00FD0425" w:rsidRDefault="00A121F0" w:rsidP="00A47A89">
            <w:pPr>
              <w:pStyle w:val="TAC"/>
              <w:rPr>
                <w:rFonts w:cs="Arial"/>
                <w:szCs w:val="18"/>
                <w:lang w:eastAsia="ja-JP"/>
              </w:rPr>
            </w:pPr>
            <w:r w:rsidRPr="00FD0425">
              <w:rPr>
                <w:lang w:eastAsia="ja-JP"/>
              </w:rPr>
              <w:t>reject</w:t>
            </w:r>
          </w:p>
        </w:tc>
      </w:tr>
      <w:tr w:rsidR="00A121F0" w:rsidRPr="00FD0425" w14:paraId="2B57FA83" w14:textId="77777777" w:rsidTr="00A47A89">
        <w:tc>
          <w:tcPr>
            <w:tcW w:w="2578" w:type="dxa"/>
          </w:tcPr>
          <w:p w14:paraId="7EA9B065" w14:textId="77777777" w:rsidR="00A121F0" w:rsidRPr="00FD0425" w:rsidRDefault="00A121F0" w:rsidP="00A47A89">
            <w:pPr>
              <w:pStyle w:val="TAL"/>
              <w:rPr>
                <w:lang w:eastAsia="ja-JP"/>
              </w:rPr>
            </w:pPr>
            <w:r w:rsidRPr="00FD0425">
              <w:rPr>
                <w:bCs/>
                <w:lang w:eastAsia="ja-JP"/>
              </w:rPr>
              <w:lastRenderedPageBreak/>
              <w:t>S-NG-RAN node Maximum Integrity Protected Data Rate Uplink</w:t>
            </w:r>
          </w:p>
        </w:tc>
        <w:tc>
          <w:tcPr>
            <w:tcW w:w="1104" w:type="dxa"/>
          </w:tcPr>
          <w:p w14:paraId="4EE11B6F" w14:textId="77777777" w:rsidR="00A121F0" w:rsidRPr="00FD0425" w:rsidRDefault="00A121F0" w:rsidP="00A47A89">
            <w:pPr>
              <w:pStyle w:val="TAL"/>
              <w:rPr>
                <w:lang w:eastAsia="ja-JP"/>
              </w:rPr>
            </w:pPr>
            <w:r w:rsidRPr="00FD0425">
              <w:t>O</w:t>
            </w:r>
          </w:p>
        </w:tc>
        <w:tc>
          <w:tcPr>
            <w:tcW w:w="1022" w:type="dxa"/>
          </w:tcPr>
          <w:p w14:paraId="2CE65E32" w14:textId="77777777" w:rsidR="00A121F0" w:rsidRPr="00FD0425" w:rsidRDefault="00A121F0" w:rsidP="00A47A89">
            <w:pPr>
              <w:pStyle w:val="TAL"/>
              <w:rPr>
                <w:i/>
                <w:lang w:eastAsia="ja-JP"/>
              </w:rPr>
            </w:pPr>
          </w:p>
        </w:tc>
        <w:tc>
          <w:tcPr>
            <w:tcW w:w="1276" w:type="dxa"/>
            <w:gridSpan w:val="2"/>
          </w:tcPr>
          <w:p w14:paraId="1CB87B15" w14:textId="77777777" w:rsidR="00A121F0" w:rsidRPr="00FD0425" w:rsidRDefault="00A121F0" w:rsidP="00A47A89">
            <w:pPr>
              <w:pStyle w:val="TAL"/>
            </w:pPr>
            <w:r w:rsidRPr="00FD0425">
              <w:t>Bit Rate</w:t>
            </w:r>
          </w:p>
          <w:p w14:paraId="6C56A314" w14:textId="77777777" w:rsidR="00A121F0" w:rsidRPr="00FD0425" w:rsidRDefault="00A121F0" w:rsidP="00A47A89">
            <w:pPr>
              <w:pStyle w:val="TAL"/>
              <w:rPr>
                <w:snapToGrid w:val="0"/>
                <w:lang w:eastAsia="ja-JP"/>
              </w:rPr>
            </w:pPr>
            <w:r w:rsidRPr="00FD0425">
              <w:t>9.2.3.4</w:t>
            </w:r>
          </w:p>
        </w:tc>
        <w:tc>
          <w:tcPr>
            <w:tcW w:w="2268" w:type="dxa"/>
          </w:tcPr>
          <w:p w14:paraId="52BB16EC" w14:textId="77777777" w:rsidR="00A121F0" w:rsidRPr="00FD0425" w:rsidRDefault="00A121F0" w:rsidP="00A47A8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E6B41DC" w14:textId="77777777" w:rsidR="00A121F0" w:rsidRPr="00FD0425" w:rsidRDefault="00A121F0" w:rsidP="00A47A89">
            <w:pPr>
              <w:pStyle w:val="TAC"/>
              <w:rPr>
                <w:bCs/>
                <w:lang w:eastAsia="ja-JP"/>
              </w:rPr>
            </w:pPr>
            <w:r w:rsidRPr="00FD0425">
              <w:rPr>
                <w:lang w:eastAsia="zh-CN"/>
              </w:rPr>
              <w:t>YES</w:t>
            </w:r>
          </w:p>
        </w:tc>
        <w:tc>
          <w:tcPr>
            <w:tcW w:w="1134" w:type="dxa"/>
          </w:tcPr>
          <w:p w14:paraId="23CA84DE" w14:textId="77777777" w:rsidR="00A121F0" w:rsidRPr="00FD0425" w:rsidRDefault="00A121F0" w:rsidP="00A47A89">
            <w:pPr>
              <w:pStyle w:val="TAC"/>
              <w:rPr>
                <w:lang w:eastAsia="ja-JP"/>
              </w:rPr>
            </w:pPr>
            <w:r w:rsidRPr="00FD0425">
              <w:rPr>
                <w:lang w:eastAsia="zh-CN"/>
              </w:rPr>
              <w:t>reject</w:t>
            </w:r>
          </w:p>
        </w:tc>
      </w:tr>
      <w:tr w:rsidR="00A121F0" w:rsidRPr="00FD0425" w14:paraId="46AC8D31" w14:textId="77777777" w:rsidTr="00A47A89">
        <w:tc>
          <w:tcPr>
            <w:tcW w:w="2578" w:type="dxa"/>
          </w:tcPr>
          <w:p w14:paraId="69324077" w14:textId="77777777" w:rsidR="00A121F0" w:rsidRPr="00FD0425" w:rsidRDefault="00A121F0" w:rsidP="00A47A89">
            <w:pPr>
              <w:pStyle w:val="TAL"/>
              <w:rPr>
                <w:lang w:eastAsia="ja-JP"/>
              </w:rPr>
            </w:pPr>
            <w:r w:rsidRPr="00FD0425">
              <w:rPr>
                <w:bCs/>
                <w:lang w:eastAsia="ja-JP"/>
              </w:rPr>
              <w:t>S-NG-RAN node Maximum Integrity Protected Data Rate Downlink</w:t>
            </w:r>
          </w:p>
        </w:tc>
        <w:tc>
          <w:tcPr>
            <w:tcW w:w="1104" w:type="dxa"/>
          </w:tcPr>
          <w:p w14:paraId="47DFFD02" w14:textId="77777777" w:rsidR="00A121F0" w:rsidRPr="00FD0425" w:rsidRDefault="00A121F0" w:rsidP="00A47A89">
            <w:pPr>
              <w:pStyle w:val="TAL"/>
            </w:pPr>
            <w:r w:rsidRPr="00FD0425">
              <w:t>O</w:t>
            </w:r>
          </w:p>
        </w:tc>
        <w:tc>
          <w:tcPr>
            <w:tcW w:w="1022" w:type="dxa"/>
          </w:tcPr>
          <w:p w14:paraId="76F9FF27" w14:textId="77777777" w:rsidR="00A121F0" w:rsidRPr="00FD0425" w:rsidRDefault="00A121F0" w:rsidP="00A47A89">
            <w:pPr>
              <w:pStyle w:val="TAL"/>
              <w:rPr>
                <w:i/>
                <w:lang w:eastAsia="ja-JP"/>
              </w:rPr>
            </w:pPr>
          </w:p>
        </w:tc>
        <w:tc>
          <w:tcPr>
            <w:tcW w:w="1276" w:type="dxa"/>
            <w:gridSpan w:val="2"/>
          </w:tcPr>
          <w:p w14:paraId="6FBE7BAB" w14:textId="77777777" w:rsidR="00A121F0" w:rsidRPr="00FD0425" w:rsidRDefault="00A121F0" w:rsidP="00A47A89">
            <w:pPr>
              <w:pStyle w:val="TAL"/>
            </w:pPr>
            <w:r w:rsidRPr="00FD0425">
              <w:t>Bit Rate</w:t>
            </w:r>
          </w:p>
          <w:p w14:paraId="799B3CBD" w14:textId="77777777" w:rsidR="00A121F0" w:rsidRPr="00FD0425" w:rsidRDefault="00A121F0" w:rsidP="00A47A89">
            <w:pPr>
              <w:pStyle w:val="TAL"/>
            </w:pPr>
            <w:r w:rsidRPr="00FD0425">
              <w:t>9.2.3.4</w:t>
            </w:r>
          </w:p>
        </w:tc>
        <w:tc>
          <w:tcPr>
            <w:tcW w:w="2268" w:type="dxa"/>
          </w:tcPr>
          <w:p w14:paraId="537614F9" w14:textId="77777777" w:rsidR="00A121F0" w:rsidRPr="00FD0425" w:rsidRDefault="00A121F0" w:rsidP="00A47A8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40F671A" w14:textId="77777777" w:rsidR="00A121F0" w:rsidRPr="00FD0425" w:rsidRDefault="00A121F0" w:rsidP="00A47A89">
            <w:pPr>
              <w:pStyle w:val="TAC"/>
            </w:pPr>
            <w:r w:rsidRPr="00FD0425">
              <w:rPr>
                <w:lang w:eastAsia="zh-CN"/>
              </w:rPr>
              <w:t>YES</w:t>
            </w:r>
          </w:p>
        </w:tc>
        <w:tc>
          <w:tcPr>
            <w:tcW w:w="1134" w:type="dxa"/>
          </w:tcPr>
          <w:p w14:paraId="0DF337B3" w14:textId="77777777" w:rsidR="00A121F0" w:rsidRPr="00FD0425" w:rsidRDefault="00A121F0" w:rsidP="00A47A89">
            <w:pPr>
              <w:pStyle w:val="TAC"/>
              <w:rPr>
                <w:lang w:eastAsia="ja-JP"/>
              </w:rPr>
            </w:pPr>
            <w:r w:rsidRPr="00FD0425">
              <w:rPr>
                <w:lang w:eastAsia="zh-CN"/>
              </w:rPr>
              <w:t>reject</w:t>
            </w:r>
          </w:p>
        </w:tc>
      </w:tr>
      <w:tr w:rsidR="00A121F0" w:rsidRPr="00FD0425" w14:paraId="6B421703" w14:textId="77777777" w:rsidTr="00A47A89">
        <w:tc>
          <w:tcPr>
            <w:tcW w:w="2578" w:type="dxa"/>
          </w:tcPr>
          <w:p w14:paraId="64B16F5C" w14:textId="77777777" w:rsidR="00A121F0" w:rsidRPr="00FD0425" w:rsidRDefault="00A121F0" w:rsidP="00A47A89">
            <w:pPr>
              <w:pStyle w:val="TAL"/>
              <w:rPr>
                <w:bCs/>
                <w:lang w:eastAsia="ja-JP"/>
              </w:rPr>
            </w:pPr>
            <w:r w:rsidRPr="00FD0425">
              <w:rPr>
                <w:lang w:eastAsia="ja-JP"/>
              </w:rPr>
              <w:t>Location Information at S-NODE reporting</w:t>
            </w:r>
          </w:p>
        </w:tc>
        <w:tc>
          <w:tcPr>
            <w:tcW w:w="1104" w:type="dxa"/>
          </w:tcPr>
          <w:p w14:paraId="0609FF1B" w14:textId="77777777" w:rsidR="00A121F0" w:rsidRPr="00FD0425" w:rsidRDefault="00A121F0" w:rsidP="00A47A89">
            <w:pPr>
              <w:pStyle w:val="TAL"/>
            </w:pPr>
            <w:r w:rsidRPr="00FD0425">
              <w:t>O</w:t>
            </w:r>
          </w:p>
        </w:tc>
        <w:tc>
          <w:tcPr>
            <w:tcW w:w="1022" w:type="dxa"/>
          </w:tcPr>
          <w:p w14:paraId="488C6AC0" w14:textId="77777777" w:rsidR="00A121F0" w:rsidRPr="00FD0425" w:rsidRDefault="00A121F0" w:rsidP="00A47A89">
            <w:pPr>
              <w:pStyle w:val="TAL"/>
              <w:rPr>
                <w:i/>
                <w:lang w:eastAsia="ja-JP"/>
              </w:rPr>
            </w:pPr>
          </w:p>
        </w:tc>
        <w:tc>
          <w:tcPr>
            <w:tcW w:w="1276" w:type="dxa"/>
            <w:gridSpan w:val="2"/>
          </w:tcPr>
          <w:p w14:paraId="4DE82D94" w14:textId="77777777" w:rsidR="00A121F0" w:rsidRPr="00FD0425" w:rsidRDefault="00A121F0" w:rsidP="00A47A89">
            <w:pPr>
              <w:pStyle w:val="TAL"/>
            </w:pPr>
            <w:r w:rsidRPr="00FD0425">
              <w:t>ENUMERATED (pscell, ...)</w:t>
            </w:r>
          </w:p>
        </w:tc>
        <w:tc>
          <w:tcPr>
            <w:tcW w:w="2268" w:type="dxa"/>
          </w:tcPr>
          <w:p w14:paraId="5F295AD5" w14:textId="77777777" w:rsidR="00A121F0" w:rsidRPr="00FD0425" w:rsidRDefault="00A121F0" w:rsidP="00A47A89">
            <w:pPr>
              <w:pStyle w:val="TAL"/>
              <w:rPr>
                <w:lang w:eastAsia="zh-CN"/>
              </w:rPr>
            </w:pPr>
            <w:r w:rsidRPr="00FD0425">
              <w:rPr>
                <w:lang w:eastAsia="ja-JP"/>
              </w:rPr>
              <w:t>Indicates that the user’s Location Information at S-NODE is to be provided.</w:t>
            </w:r>
          </w:p>
        </w:tc>
        <w:tc>
          <w:tcPr>
            <w:tcW w:w="1134" w:type="dxa"/>
          </w:tcPr>
          <w:p w14:paraId="508E95F0" w14:textId="77777777" w:rsidR="00A121F0" w:rsidRPr="00FD0425" w:rsidRDefault="00A121F0" w:rsidP="00A47A89">
            <w:pPr>
              <w:pStyle w:val="TAC"/>
              <w:rPr>
                <w:lang w:eastAsia="zh-CN"/>
              </w:rPr>
            </w:pPr>
            <w:r w:rsidRPr="00FD0425">
              <w:t>YES</w:t>
            </w:r>
          </w:p>
        </w:tc>
        <w:tc>
          <w:tcPr>
            <w:tcW w:w="1134" w:type="dxa"/>
          </w:tcPr>
          <w:p w14:paraId="091AFBFF" w14:textId="77777777" w:rsidR="00A121F0" w:rsidRPr="00FD0425" w:rsidRDefault="00A121F0" w:rsidP="00A47A89">
            <w:pPr>
              <w:pStyle w:val="TAC"/>
              <w:rPr>
                <w:lang w:eastAsia="zh-CN"/>
              </w:rPr>
            </w:pPr>
            <w:r w:rsidRPr="00FD0425">
              <w:rPr>
                <w:lang w:eastAsia="ja-JP"/>
              </w:rPr>
              <w:t>ignore</w:t>
            </w:r>
          </w:p>
        </w:tc>
      </w:tr>
      <w:tr w:rsidR="00A121F0" w:rsidRPr="00FD0425" w14:paraId="31E265A2" w14:textId="77777777" w:rsidTr="00A47A89">
        <w:tc>
          <w:tcPr>
            <w:tcW w:w="2578" w:type="dxa"/>
          </w:tcPr>
          <w:p w14:paraId="6179C2D4" w14:textId="77777777" w:rsidR="00A121F0" w:rsidRPr="00FD0425" w:rsidRDefault="00A121F0" w:rsidP="00A47A89">
            <w:pPr>
              <w:pStyle w:val="TAL"/>
              <w:rPr>
                <w:bCs/>
                <w:lang w:eastAsia="ja-JP"/>
              </w:rPr>
            </w:pPr>
            <w:r w:rsidRPr="00FD0425">
              <w:rPr>
                <w:lang w:eastAsia="ja-JP"/>
              </w:rPr>
              <w:t>MR-DC Resource Coordination Information</w:t>
            </w:r>
          </w:p>
        </w:tc>
        <w:tc>
          <w:tcPr>
            <w:tcW w:w="1104" w:type="dxa"/>
          </w:tcPr>
          <w:p w14:paraId="173418DC" w14:textId="77777777" w:rsidR="00A121F0" w:rsidRPr="00FD0425" w:rsidRDefault="00A121F0" w:rsidP="00A47A89">
            <w:pPr>
              <w:pStyle w:val="TAL"/>
            </w:pPr>
            <w:r w:rsidRPr="00FD0425">
              <w:t>O</w:t>
            </w:r>
          </w:p>
        </w:tc>
        <w:tc>
          <w:tcPr>
            <w:tcW w:w="1022" w:type="dxa"/>
          </w:tcPr>
          <w:p w14:paraId="44AA5B3B" w14:textId="77777777" w:rsidR="00A121F0" w:rsidRPr="00FD0425" w:rsidRDefault="00A121F0" w:rsidP="00A47A89">
            <w:pPr>
              <w:pStyle w:val="TAL"/>
              <w:rPr>
                <w:i/>
                <w:lang w:eastAsia="ja-JP"/>
              </w:rPr>
            </w:pPr>
          </w:p>
        </w:tc>
        <w:tc>
          <w:tcPr>
            <w:tcW w:w="1276" w:type="dxa"/>
            <w:gridSpan w:val="2"/>
          </w:tcPr>
          <w:p w14:paraId="567ABFD2" w14:textId="77777777" w:rsidR="00A121F0" w:rsidRPr="00FD0425" w:rsidRDefault="00A121F0" w:rsidP="00A47A89">
            <w:pPr>
              <w:pStyle w:val="TAL"/>
            </w:pPr>
            <w:r w:rsidRPr="00FD0425">
              <w:t>9.2.2.33</w:t>
            </w:r>
          </w:p>
        </w:tc>
        <w:tc>
          <w:tcPr>
            <w:tcW w:w="2268" w:type="dxa"/>
          </w:tcPr>
          <w:p w14:paraId="3E1DCFE1" w14:textId="77777777" w:rsidR="00A121F0" w:rsidRPr="00FD0425" w:rsidRDefault="00A121F0" w:rsidP="00A47A89">
            <w:pPr>
              <w:pStyle w:val="TAL"/>
              <w:rPr>
                <w:lang w:eastAsia="zh-CN"/>
              </w:rPr>
            </w:pPr>
            <w:r w:rsidRPr="00FD0425">
              <w:t xml:space="preserve">Information used to coordinate resource utilisation between M-NG-RAN node and S-NG-RAN node. </w:t>
            </w:r>
          </w:p>
        </w:tc>
        <w:tc>
          <w:tcPr>
            <w:tcW w:w="1134" w:type="dxa"/>
          </w:tcPr>
          <w:p w14:paraId="18BCB67E" w14:textId="77777777" w:rsidR="00A121F0" w:rsidRPr="00FD0425" w:rsidRDefault="00A121F0" w:rsidP="00A47A89">
            <w:pPr>
              <w:pStyle w:val="TAC"/>
              <w:rPr>
                <w:lang w:eastAsia="zh-CN"/>
              </w:rPr>
            </w:pPr>
            <w:r w:rsidRPr="00FD0425">
              <w:rPr>
                <w:lang w:eastAsia="zh-CN"/>
              </w:rPr>
              <w:t>YES</w:t>
            </w:r>
          </w:p>
        </w:tc>
        <w:tc>
          <w:tcPr>
            <w:tcW w:w="1134" w:type="dxa"/>
          </w:tcPr>
          <w:p w14:paraId="1AB1CBC1" w14:textId="77777777" w:rsidR="00A121F0" w:rsidRPr="00FD0425" w:rsidRDefault="00A121F0" w:rsidP="00A47A89">
            <w:pPr>
              <w:pStyle w:val="TAC"/>
              <w:rPr>
                <w:lang w:eastAsia="zh-CN"/>
              </w:rPr>
            </w:pPr>
            <w:r w:rsidRPr="00FD0425">
              <w:rPr>
                <w:lang w:eastAsia="zh-CN"/>
              </w:rPr>
              <w:t>ignore</w:t>
            </w:r>
          </w:p>
        </w:tc>
      </w:tr>
      <w:tr w:rsidR="00A121F0" w:rsidRPr="00FD0425" w14:paraId="3EFB7D48" w14:textId="77777777" w:rsidTr="00A47A89">
        <w:tc>
          <w:tcPr>
            <w:tcW w:w="2578" w:type="dxa"/>
          </w:tcPr>
          <w:p w14:paraId="5561CC5F" w14:textId="77777777" w:rsidR="00A121F0" w:rsidRPr="00FD0425" w:rsidRDefault="00A121F0" w:rsidP="00A47A89">
            <w:pPr>
              <w:pStyle w:val="TAL"/>
              <w:rPr>
                <w:lang w:eastAsia="ja-JP"/>
              </w:rPr>
            </w:pPr>
            <w:r w:rsidRPr="00FD0425">
              <w:rPr>
                <w:lang w:eastAsia="ja-JP"/>
              </w:rPr>
              <w:t>PCell ID</w:t>
            </w:r>
          </w:p>
        </w:tc>
        <w:tc>
          <w:tcPr>
            <w:tcW w:w="1104" w:type="dxa"/>
          </w:tcPr>
          <w:p w14:paraId="23EA2E28" w14:textId="77777777" w:rsidR="00A121F0" w:rsidRPr="00FD0425" w:rsidRDefault="00A121F0" w:rsidP="00A47A89">
            <w:pPr>
              <w:pStyle w:val="TAL"/>
            </w:pPr>
            <w:r w:rsidRPr="00FD0425">
              <w:t>O</w:t>
            </w:r>
          </w:p>
        </w:tc>
        <w:tc>
          <w:tcPr>
            <w:tcW w:w="1022" w:type="dxa"/>
          </w:tcPr>
          <w:p w14:paraId="69F97F9B" w14:textId="77777777" w:rsidR="00A121F0" w:rsidRPr="00FD0425" w:rsidRDefault="00A121F0" w:rsidP="00A47A89">
            <w:pPr>
              <w:pStyle w:val="TAL"/>
              <w:rPr>
                <w:i/>
                <w:lang w:eastAsia="ja-JP"/>
              </w:rPr>
            </w:pPr>
          </w:p>
        </w:tc>
        <w:tc>
          <w:tcPr>
            <w:tcW w:w="1276" w:type="dxa"/>
            <w:gridSpan w:val="2"/>
          </w:tcPr>
          <w:p w14:paraId="23A15DAA" w14:textId="77777777" w:rsidR="00A121F0" w:rsidRPr="00FD0425" w:rsidRDefault="00A121F0" w:rsidP="00A47A89">
            <w:pPr>
              <w:pStyle w:val="TAL"/>
            </w:pPr>
            <w:r w:rsidRPr="00FD0425">
              <w:t>Global NG-RAN Cell Identity</w:t>
            </w:r>
          </w:p>
          <w:p w14:paraId="0092FC02" w14:textId="77777777" w:rsidR="00A121F0" w:rsidRPr="00FD0425" w:rsidRDefault="00A121F0" w:rsidP="00A47A89">
            <w:pPr>
              <w:pStyle w:val="TAL"/>
            </w:pPr>
            <w:r w:rsidRPr="00FD0425">
              <w:t>9.2.2.27</w:t>
            </w:r>
          </w:p>
        </w:tc>
        <w:tc>
          <w:tcPr>
            <w:tcW w:w="2268" w:type="dxa"/>
          </w:tcPr>
          <w:p w14:paraId="21DA8383" w14:textId="77777777" w:rsidR="00A121F0" w:rsidRPr="00FD0425" w:rsidRDefault="00A121F0" w:rsidP="00A47A89">
            <w:pPr>
              <w:pStyle w:val="TAL"/>
            </w:pPr>
          </w:p>
        </w:tc>
        <w:tc>
          <w:tcPr>
            <w:tcW w:w="1134" w:type="dxa"/>
          </w:tcPr>
          <w:p w14:paraId="56F40790" w14:textId="77777777" w:rsidR="00A121F0" w:rsidRPr="00FD0425" w:rsidRDefault="00A121F0" w:rsidP="00A47A89">
            <w:pPr>
              <w:pStyle w:val="TAC"/>
              <w:rPr>
                <w:lang w:eastAsia="zh-CN"/>
              </w:rPr>
            </w:pPr>
            <w:r w:rsidRPr="00FD0425">
              <w:rPr>
                <w:lang w:eastAsia="zh-CN"/>
              </w:rPr>
              <w:t>YES</w:t>
            </w:r>
          </w:p>
        </w:tc>
        <w:tc>
          <w:tcPr>
            <w:tcW w:w="1134" w:type="dxa"/>
          </w:tcPr>
          <w:p w14:paraId="6AD315E2" w14:textId="77777777" w:rsidR="00A121F0" w:rsidRPr="00FD0425" w:rsidRDefault="00A121F0" w:rsidP="00A47A89">
            <w:pPr>
              <w:pStyle w:val="TAC"/>
              <w:rPr>
                <w:lang w:eastAsia="zh-CN"/>
              </w:rPr>
            </w:pPr>
            <w:r w:rsidRPr="00FD0425">
              <w:rPr>
                <w:lang w:eastAsia="zh-CN"/>
              </w:rPr>
              <w:t>reject</w:t>
            </w:r>
          </w:p>
        </w:tc>
      </w:tr>
      <w:tr w:rsidR="00A121F0" w:rsidRPr="00FD0425" w14:paraId="5FF16803" w14:textId="77777777" w:rsidTr="00A47A89">
        <w:tc>
          <w:tcPr>
            <w:tcW w:w="2578" w:type="dxa"/>
          </w:tcPr>
          <w:p w14:paraId="51020880" w14:textId="77777777" w:rsidR="00A121F0" w:rsidRPr="00FD0425" w:rsidRDefault="00A121F0" w:rsidP="00A47A89">
            <w:pPr>
              <w:pStyle w:val="TAL"/>
              <w:rPr>
                <w:lang w:eastAsia="ja-JP"/>
              </w:rPr>
            </w:pPr>
            <w:r w:rsidRPr="00FD0425">
              <w:rPr>
                <w:rFonts w:hint="eastAsia"/>
                <w:bCs/>
                <w:lang w:eastAsia="zh-CN"/>
              </w:rPr>
              <w:t>NE-DC TDM Pattern</w:t>
            </w:r>
          </w:p>
        </w:tc>
        <w:tc>
          <w:tcPr>
            <w:tcW w:w="1104" w:type="dxa"/>
          </w:tcPr>
          <w:p w14:paraId="560CEC11" w14:textId="77777777" w:rsidR="00A121F0" w:rsidRPr="00FD0425" w:rsidRDefault="00A121F0" w:rsidP="00A47A89">
            <w:pPr>
              <w:pStyle w:val="TAL"/>
            </w:pPr>
            <w:r w:rsidRPr="00FD0425">
              <w:rPr>
                <w:rFonts w:hint="eastAsia"/>
                <w:lang w:eastAsia="zh-CN"/>
              </w:rPr>
              <w:t>O</w:t>
            </w:r>
          </w:p>
        </w:tc>
        <w:tc>
          <w:tcPr>
            <w:tcW w:w="1022" w:type="dxa"/>
          </w:tcPr>
          <w:p w14:paraId="48C932A6" w14:textId="77777777" w:rsidR="00A121F0" w:rsidRPr="00FD0425" w:rsidRDefault="00A121F0" w:rsidP="00A47A89">
            <w:pPr>
              <w:pStyle w:val="TAL"/>
              <w:rPr>
                <w:i/>
                <w:lang w:eastAsia="ja-JP"/>
              </w:rPr>
            </w:pPr>
          </w:p>
        </w:tc>
        <w:tc>
          <w:tcPr>
            <w:tcW w:w="1276" w:type="dxa"/>
            <w:gridSpan w:val="2"/>
          </w:tcPr>
          <w:p w14:paraId="69A8E86A" w14:textId="77777777" w:rsidR="00A121F0" w:rsidRPr="00FD0425" w:rsidRDefault="00A121F0" w:rsidP="00A47A89">
            <w:pPr>
              <w:pStyle w:val="TAL"/>
            </w:pPr>
            <w:r w:rsidRPr="00FD0425">
              <w:rPr>
                <w:rFonts w:hint="eastAsia"/>
                <w:lang w:eastAsia="zh-CN"/>
              </w:rPr>
              <w:t>9.2.2.38</w:t>
            </w:r>
          </w:p>
        </w:tc>
        <w:tc>
          <w:tcPr>
            <w:tcW w:w="2268" w:type="dxa"/>
          </w:tcPr>
          <w:p w14:paraId="0FE909BF" w14:textId="77777777" w:rsidR="00A121F0" w:rsidRPr="00FD0425" w:rsidRDefault="00A121F0" w:rsidP="00A47A89">
            <w:pPr>
              <w:pStyle w:val="TAL"/>
            </w:pPr>
          </w:p>
        </w:tc>
        <w:tc>
          <w:tcPr>
            <w:tcW w:w="1134" w:type="dxa"/>
          </w:tcPr>
          <w:p w14:paraId="7A2792B0" w14:textId="77777777" w:rsidR="00A121F0" w:rsidRPr="00FD0425" w:rsidRDefault="00A121F0" w:rsidP="00A47A89">
            <w:pPr>
              <w:pStyle w:val="TAC"/>
              <w:rPr>
                <w:lang w:eastAsia="zh-CN"/>
              </w:rPr>
            </w:pPr>
            <w:r w:rsidRPr="00FD0425">
              <w:rPr>
                <w:lang w:eastAsia="zh-CN"/>
              </w:rPr>
              <w:t>YES</w:t>
            </w:r>
          </w:p>
        </w:tc>
        <w:tc>
          <w:tcPr>
            <w:tcW w:w="1134" w:type="dxa"/>
          </w:tcPr>
          <w:p w14:paraId="5B3373E1" w14:textId="77777777" w:rsidR="00A121F0" w:rsidRPr="00FD0425" w:rsidRDefault="00A121F0" w:rsidP="00A47A89">
            <w:pPr>
              <w:pStyle w:val="TAC"/>
              <w:rPr>
                <w:lang w:eastAsia="zh-CN"/>
              </w:rPr>
            </w:pPr>
            <w:r w:rsidRPr="00FD0425">
              <w:rPr>
                <w:lang w:eastAsia="zh-CN"/>
              </w:rPr>
              <w:t>ignore</w:t>
            </w:r>
          </w:p>
        </w:tc>
      </w:tr>
      <w:tr w:rsidR="00A121F0" w:rsidRPr="00FD0425" w14:paraId="39C823BA" w14:textId="77777777" w:rsidTr="00A47A89">
        <w:tc>
          <w:tcPr>
            <w:tcW w:w="2578" w:type="dxa"/>
          </w:tcPr>
          <w:p w14:paraId="4B301CCC" w14:textId="77777777" w:rsidR="00A121F0" w:rsidRPr="00FD0425" w:rsidRDefault="00A121F0" w:rsidP="00A47A89">
            <w:pPr>
              <w:pStyle w:val="TAL"/>
              <w:rPr>
                <w:bCs/>
              </w:rPr>
            </w:pPr>
            <w:r w:rsidRPr="00FD0425">
              <w:t>Requested Fast MCG recovery via SRB3</w:t>
            </w:r>
          </w:p>
        </w:tc>
        <w:tc>
          <w:tcPr>
            <w:tcW w:w="1104" w:type="dxa"/>
          </w:tcPr>
          <w:p w14:paraId="0FCD928F" w14:textId="77777777" w:rsidR="00A121F0" w:rsidRPr="00FD0425" w:rsidRDefault="00A121F0" w:rsidP="00A47A89">
            <w:pPr>
              <w:pStyle w:val="TAL"/>
            </w:pPr>
            <w:r w:rsidRPr="00FD0425">
              <w:t>O</w:t>
            </w:r>
          </w:p>
        </w:tc>
        <w:tc>
          <w:tcPr>
            <w:tcW w:w="1022" w:type="dxa"/>
          </w:tcPr>
          <w:p w14:paraId="5C7C2042" w14:textId="77777777" w:rsidR="00A121F0" w:rsidRPr="00FD0425" w:rsidRDefault="00A121F0" w:rsidP="00A47A89">
            <w:pPr>
              <w:pStyle w:val="TAL"/>
              <w:rPr>
                <w:i/>
                <w:lang w:eastAsia="ja-JP"/>
              </w:rPr>
            </w:pPr>
          </w:p>
        </w:tc>
        <w:tc>
          <w:tcPr>
            <w:tcW w:w="1276" w:type="dxa"/>
            <w:gridSpan w:val="2"/>
          </w:tcPr>
          <w:p w14:paraId="20EE798B" w14:textId="77777777" w:rsidR="00A121F0" w:rsidRPr="00FD0425" w:rsidRDefault="00A121F0" w:rsidP="00A47A89">
            <w:pPr>
              <w:pStyle w:val="TAL"/>
            </w:pPr>
            <w:r w:rsidRPr="00FD0425">
              <w:t>ENUMERATED (true, ...)</w:t>
            </w:r>
          </w:p>
        </w:tc>
        <w:tc>
          <w:tcPr>
            <w:tcW w:w="2268" w:type="dxa"/>
          </w:tcPr>
          <w:p w14:paraId="77B97CBE" w14:textId="77777777" w:rsidR="00A121F0" w:rsidRPr="00FD0425" w:rsidRDefault="00A121F0" w:rsidP="00A47A89">
            <w:pPr>
              <w:pStyle w:val="TAL"/>
            </w:pPr>
            <w:r w:rsidRPr="00FD0425">
              <w:t>Indicates that the resources for fast MCG recovery via SRB3 are requested.</w:t>
            </w:r>
          </w:p>
        </w:tc>
        <w:tc>
          <w:tcPr>
            <w:tcW w:w="1134" w:type="dxa"/>
          </w:tcPr>
          <w:p w14:paraId="21F38E85" w14:textId="77777777" w:rsidR="00A121F0" w:rsidRPr="00FD0425" w:rsidRDefault="00A121F0" w:rsidP="00A47A89">
            <w:pPr>
              <w:pStyle w:val="TAC"/>
            </w:pPr>
            <w:r w:rsidRPr="00FD0425">
              <w:t>YES</w:t>
            </w:r>
          </w:p>
        </w:tc>
        <w:tc>
          <w:tcPr>
            <w:tcW w:w="1134" w:type="dxa"/>
          </w:tcPr>
          <w:p w14:paraId="17AF43C9" w14:textId="77777777" w:rsidR="00A121F0" w:rsidRPr="00FD0425" w:rsidRDefault="00A121F0" w:rsidP="00A47A89">
            <w:pPr>
              <w:pStyle w:val="TAC"/>
              <w:rPr>
                <w:lang w:eastAsia="zh-CN"/>
              </w:rPr>
            </w:pPr>
            <w:r w:rsidRPr="00FD0425">
              <w:rPr>
                <w:lang w:eastAsia="zh-CN"/>
              </w:rPr>
              <w:t>ignore</w:t>
            </w:r>
          </w:p>
        </w:tc>
      </w:tr>
      <w:tr w:rsidR="00A121F0" w:rsidRPr="00FD0425" w14:paraId="415E6514" w14:textId="77777777" w:rsidTr="00A47A89">
        <w:tc>
          <w:tcPr>
            <w:tcW w:w="2578" w:type="dxa"/>
          </w:tcPr>
          <w:p w14:paraId="4E0F68C4" w14:textId="77777777" w:rsidR="00A121F0" w:rsidRPr="00FD0425" w:rsidRDefault="00A121F0" w:rsidP="00A47A89">
            <w:pPr>
              <w:pStyle w:val="TAL"/>
            </w:pPr>
            <w:r w:rsidRPr="00FD0425">
              <w:t>Requested Fast MCG recovery via SRB3 Release</w:t>
            </w:r>
          </w:p>
        </w:tc>
        <w:tc>
          <w:tcPr>
            <w:tcW w:w="1104" w:type="dxa"/>
          </w:tcPr>
          <w:p w14:paraId="40330B02" w14:textId="77777777" w:rsidR="00A121F0" w:rsidRPr="00FD0425" w:rsidRDefault="00A121F0" w:rsidP="00A47A89">
            <w:pPr>
              <w:pStyle w:val="TAL"/>
            </w:pPr>
            <w:r w:rsidRPr="00FD0425">
              <w:t>O</w:t>
            </w:r>
          </w:p>
        </w:tc>
        <w:tc>
          <w:tcPr>
            <w:tcW w:w="1022" w:type="dxa"/>
          </w:tcPr>
          <w:p w14:paraId="013A2379" w14:textId="77777777" w:rsidR="00A121F0" w:rsidRPr="00FD0425" w:rsidRDefault="00A121F0" w:rsidP="00A47A89">
            <w:pPr>
              <w:pStyle w:val="TAL"/>
              <w:rPr>
                <w:i/>
                <w:lang w:eastAsia="ja-JP"/>
              </w:rPr>
            </w:pPr>
          </w:p>
        </w:tc>
        <w:tc>
          <w:tcPr>
            <w:tcW w:w="1276" w:type="dxa"/>
            <w:gridSpan w:val="2"/>
          </w:tcPr>
          <w:p w14:paraId="2E6F80F8" w14:textId="77777777" w:rsidR="00A121F0" w:rsidRPr="00FD0425" w:rsidRDefault="00A121F0" w:rsidP="00A47A89">
            <w:pPr>
              <w:pStyle w:val="TAL"/>
            </w:pPr>
            <w:r w:rsidRPr="00FD0425">
              <w:t>ENUMERATED (true, ...)</w:t>
            </w:r>
          </w:p>
        </w:tc>
        <w:tc>
          <w:tcPr>
            <w:tcW w:w="2268" w:type="dxa"/>
          </w:tcPr>
          <w:p w14:paraId="06B383CA" w14:textId="77777777" w:rsidR="00A121F0" w:rsidRPr="00FD0425" w:rsidRDefault="00A121F0" w:rsidP="00A47A89">
            <w:pPr>
              <w:pStyle w:val="TAL"/>
            </w:pPr>
            <w:r w:rsidRPr="00FD0425">
              <w:t>Indicates that resources for fast MCG recovery via SRB3 are requested to be released.</w:t>
            </w:r>
          </w:p>
        </w:tc>
        <w:tc>
          <w:tcPr>
            <w:tcW w:w="1134" w:type="dxa"/>
          </w:tcPr>
          <w:p w14:paraId="2FD38542" w14:textId="77777777" w:rsidR="00A121F0" w:rsidRPr="00FD0425" w:rsidRDefault="00A121F0" w:rsidP="00A47A89">
            <w:pPr>
              <w:pStyle w:val="TAC"/>
            </w:pPr>
            <w:r w:rsidRPr="00FD0425">
              <w:t>YES</w:t>
            </w:r>
          </w:p>
        </w:tc>
        <w:tc>
          <w:tcPr>
            <w:tcW w:w="1134" w:type="dxa"/>
          </w:tcPr>
          <w:p w14:paraId="60ABFEE4" w14:textId="77777777" w:rsidR="00A121F0" w:rsidRPr="00FD0425" w:rsidRDefault="00A121F0" w:rsidP="00A47A89">
            <w:pPr>
              <w:pStyle w:val="TAC"/>
              <w:rPr>
                <w:lang w:eastAsia="zh-CN"/>
              </w:rPr>
            </w:pPr>
            <w:r w:rsidRPr="00FD0425">
              <w:rPr>
                <w:lang w:eastAsia="zh-CN"/>
              </w:rPr>
              <w:t>ignore</w:t>
            </w:r>
          </w:p>
        </w:tc>
      </w:tr>
      <w:tr w:rsidR="00A121F0" w:rsidRPr="00FD0425" w14:paraId="6C3B9F92" w14:textId="77777777" w:rsidTr="00A47A89">
        <w:tc>
          <w:tcPr>
            <w:tcW w:w="2578" w:type="dxa"/>
          </w:tcPr>
          <w:p w14:paraId="5D58962B" w14:textId="77777777" w:rsidR="00A121F0" w:rsidRPr="00FD0425" w:rsidRDefault="00A121F0" w:rsidP="00A47A89">
            <w:pPr>
              <w:pStyle w:val="TAL"/>
            </w:pPr>
            <w:r>
              <w:rPr>
                <w:rFonts w:hint="eastAsia"/>
                <w:bCs/>
                <w:lang w:eastAsia="zh-CN"/>
              </w:rPr>
              <w:t>SN triggered</w:t>
            </w:r>
          </w:p>
        </w:tc>
        <w:tc>
          <w:tcPr>
            <w:tcW w:w="1104" w:type="dxa"/>
          </w:tcPr>
          <w:p w14:paraId="2A85CAA9" w14:textId="77777777" w:rsidR="00A121F0" w:rsidRPr="00FD0425" w:rsidRDefault="00A121F0" w:rsidP="00A47A89">
            <w:pPr>
              <w:pStyle w:val="TAL"/>
            </w:pPr>
            <w:r>
              <w:rPr>
                <w:rFonts w:hint="eastAsia"/>
                <w:lang w:eastAsia="zh-CN"/>
              </w:rPr>
              <w:t>O</w:t>
            </w:r>
          </w:p>
        </w:tc>
        <w:tc>
          <w:tcPr>
            <w:tcW w:w="1022" w:type="dxa"/>
          </w:tcPr>
          <w:p w14:paraId="69BC8378" w14:textId="77777777" w:rsidR="00A121F0" w:rsidRPr="00FD0425" w:rsidRDefault="00A121F0" w:rsidP="00A47A89">
            <w:pPr>
              <w:pStyle w:val="TAL"/>
              <w:rPr>
                <w:i/>
                <w:lang w:eastAsia="ja-JP"/>
              </w:rPr>
            </w:pPr>
          </w:p>
        </w:tc>
        <w:tc>
          <w:tcPr>
            <w:tcW w:w="1276" w:type="dxa"/>
            <w:gridSpan w:val="2"/>
          </w:tcPr>
          <w:p w14:paraId="000C76C7" w14:textId="77777777" w:rsidR="00A121F0" w:rsidRPr="00FD0425" w:rsidRDefault="00A121F0" w:rsidP="00A47A89">
            <w:pPr>
              <w:pStyle w:val="TAL"/>
            </w:pPr>
            <w:r w:rsidRPr="00846015">
              <w:t>ENUMERATED (</w:t>
            </w:r>
            <w:r>
              <w:rPr>
                <w:rFonts w:hint="eastAsia"/>
                <w:lang w:eastAsia="zh-CN"/>
              </w:rPr>
              <w:t>TRUE</w:t>
            </w:r>
            <w:r w:rsidRPr="00846015">
              <w:t xml:space="preserve"> ...)</w:t>
            </w:r>
          </w:p>
        </w:tc>
        <w:tc>
          <w:tcPr>
            <w:tcW w:w="2268" w:type="dxa"/>
          </w:tcPr>
          <w:p w14:paraId="79355E25" w14:textId="77777777" w:rsidR="00A121F0" w:rsidRPr="00FD0425" w:rsidRDefault="00A121F0" w:rsidP="00A47A89">
            <w:pPr>
              <w:pStyle w:val="TAL"/>
            </w:pPr>
          </w:p>
        </w:tc>
        <w:tc>
          <w:tcPr>
            <w:tcW w:w="1134" w:type="dxa"/>
          </w:tcPr>
          <w:p w14:paraId="0F69B7F1" w14:textId="77777777" w:rsidR="00A121F0" w:rsidRPr="00FD0425" w:rsidRDefault="00A121F0" w:rsidP="00A47A89">
            <w:pPr>
              <w:pStyle w:val="TAC"/>
            </w:pPr>
            <w:r>
              <w:rPr>
                <w:rFonts w:hint="eastAsia"/>
                <w:lang w:eastAsia="zh-CN"/>
              </w:rPr>
              <w:t>YES</w:t>
            </w:r>
          </w:p>
        </w:tc>
        <w:tc>
          <w:tcPr>
            <w:tcW w:w="1134" w:type="dxa"/>
          </w:tcPr>
          <w:p w14:paraId="65C25B76" w14:textId="77777777" w:rsidR="00A121F0" w:rsidRPr="00FD0425" w:rsidRDefault="00A121F0" w:rsidP="00A47A89">
            <w:pPr>
              <w:pStyle w:val="TAC"/>
              <w:rPr>
                <w:lang w:eastAsia="zh-CN"/>
              </w:rPr>
            </w:pPr>
            <w:r>
              <w:rPr>
                <w:rFonts w:hint="eastAsia"/>
                <w:lang w:eastAsia="zh-CN"/>
              </w:rPr>
              <w:t>ignore</w:t>
            </w:r>
          </w:p>
        </w:tc>
      </w:tr>
      <w:tr w:rsidR="00A121F0" w:rsidRPr="00FD0425" w14:paraId="69A1E62E" w14:textId="77777777" w:rsidTr="00A47A89">
        <w:trPr>
          <w:ins w:id="113" w:author="Author"/>
        </w:trPr>
        <w:tc>
          <w:tcPr>
            <w:tcW w:w="2578" w:type="dxa"/>
          </w:tcPr>
          <w:p w14:paraId="46659ED9" w14:textId="77777777" w:rsidR="00A121F0" w:rsidRDefault="00A121F0" w:rsidP="00A47A89">
            <w:pPr>
              <w:pStyle w:val="TAL"/>
              <w:rPr>
                <w:ins w:id="114" w:author="Author"/>
                <w:bCs/>
                <w:lang w:eastAsia="zh-CN"/>
              </w:rPr>
            </w:pPr>
            <w:ins w:id="115" w:author="Author">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Pr>
          <w:p w14:paraId="438BB995" w14:textId="77777777" w:rsidR="00A121F0" w:rsidRDefault="00A121F0" w:rsidP="00A47A89">
            <w:pPr>
              <w:pStyle w:val="TAL"/>
              <w:rPr>
                <w:ins w:id="116" w:author="Author"/>
                <w:lang w:eastAsia="zh-CN"/>
              </w:rPr>
            </w:pPr>
            <w:ins w:id="117" w:author="Author">
              <w:r w:rsidRPr="008F6DB2">
                <w:rPr>
                  <w:lang w:eastAsia="ko-KR"/>
                </w:rPr>
                <w:t>O</w:t>
              </w:r>
            </w:ins>
          </w:p>
        </w:tc>
        <w:tc>
          <w:tcPr>
            <w:tcW w:w="1022" w:type="dxa"/>
          </w:tcPr>
          <w:p w14:paraId="625B5F4B" w14:textId="77777777" w:rsidR="00A121F0" w:rsidRPr="00FD0425" w:rsidRDefault="00A121F0" w:rsidP="00A47A89">
            <w:pPr>
              <w:pStyle w:val="TAL"/>
              <w:rPr>
                <w:ins w:id="118" w:author="Author"/>
                <w:i/>
                <w:lang w:eastAsia="ja-JP"/>
              </w:rPr>
            </w:pPr>
          </w:p>
        </w:tc>
        <w:tc>
          <w:tcPr>
            <w:tcW w:w="1276" w:type="dxa"/>
            <w:gridSpan w:val="2"/>
          </w:tcPr>
          <w:p w14:paraId="6663BC1A" w14:textId="77777777" w:rsidR="00A121F0" w:rsidRPr="00846015" w:rsidRDefault="00A121F0" w:rsidP="00A47A89">
            <w:pPr>
              <w:pStyle w:val="TAL"/>
              <w:rPr>
                <w:ins w:id="119" w:author="Author"/>
              </w:rPr>
            </w:pPr>
          </w:p>
        </w:tc>
        <w:tc>
          <w:tcPr>
            <w:tcW w:w="2268" w:type="dxa"/>
          </w:tcPr>
          <w:p w14:paraId="1B3414F4" w14:textId="77777777" w:rsidR="00A121F0" w:rsidRPr="00FD0425" w:rsidRDefault="00A121F0" w:rsidP="00A47A89">
            <w:pPr>
              <w:pStyle w:val="TAL"/>
              <w:rPr>
                <w:ins w:id="120" w:author="Author"/>
              </w:rPr>
            </w:pPr>
          </w:p>
        </w:tc>
        <w:tc>
          <w:tcPr>
            <w:tcW w:w="1134" w:type="dxa"/>
          </w:tcPr>
          <w:p w14:paraId="38149082" w14:textId="77777777" w:rsidR="00A121F0" w:rsidRDefault="00A121F0" w:rsidP="00A47A89">
            <w:pPr>
              <w:pStyle w:val="TAC"/>
              <w:rPr>
                <w:ins w:id="121" w:author="Author"/>
                <w:lang w:eastAsia="zh-CN"/>
              </w:rPr>
            </w:pPr>
            <w:ins w:id="122" w:author="Author">
              <w:r w:rsidRPr="008F6DB2">
                <w:rPr>
                  <w:lang w:eastAsia="ko-KR"/>
                </w:rPr>
                <w:t>YES</w:t>
              </w:r>
            </w:ins>
          </w:p>
        </w:tc>
        <w:tc>
          <w:tcPr>
            <w:tcW w:w="1134" w:type="dxa"/>
          </w:tcPr>
          <w:p w14:paraId="07F8AA17" w14:textId="77777777" w:rsidR="00A121F0" w:rsidRDefault="00A121F0" w:rsidP="00A47A89">
            <w:pPr>
              <w:pStyle w:val="TAC"/>
              <w:rPr>
                <w:ins w:id="123" w:author="Author"/>
                <w:lang w:eastAsia="zh-CN"/>
              </w:rPr>
            </w:pPr>
            <w:ins w:id="124" w:author="Author">
              <w:r>
                <w:rPr>
                  <w:lang w:eastAsia="ja-JP"/>
                </w:rPr>
                <w:t>ignore</w:t>
              </w:r>
            </w:ins>
          </w:p>
        </w:tc>
      </w:tr>
      <w:tr w:rsidR="002C7387" w:rsidRPr="00FD0425" w14:paraId="246A0E5C" w14:textId="77777777" w:rsidTr="00A47A89">
        <w:trPr>
          <w:ins w:id="125" w:author="ZTE" w:date="2021-12-06T17:04:00Z"/>
        </w:trPr>
        <w:tc>
          <w:tcPr>
            <w:tcW w:w="2578" w:type="dxa"/>
          </w:tcPr>
          <w:p w14:paraId="751683EF" w14:textId="3B117A30" w:rsidR="002C7387" w:rsidRPr="000D4210" w:rsidRDefault="002C7387" w:rsidP="002C7387">
            <w:pPr>
              <w:pStyle w:val="TAL"/>
              <w:ind w:left="88"/>
              <w:rPr>
                <w:ins w:id="126" w:author="ZTE" w:date="2021-12-06T17:04:00Z"/>
                <w:lang w:eastAsia="ko-KR"/>
              </w:rPr>
            </w:pPr>
            <w:ins w:id="127" w:author="ZTE" w:date="2021-12-06T17:04:00Z">
              <w:r w:rsidRPr="00B60770">
                <w:rPr>
                  <w:lang w:eastAsia="zh-CN"/>
                </w:rPr>
                <w:t>&gt;CPAC Indicator</w:t>
              </w:r>
            </w:ins>
          </w:p>
        </w:tc>
        <w:tc>
          <w:tcPr>
            <w:tcW w:w="1104" w:type="dxa"/>
          </w:tcPr>
          <w:p w14:paraId="7BD07150" w14:textId="28894719" w:rsidR="002C7387" w:rsidRPr="008F6DB2" w:rsidRDefault="002C7387" w:rsidP="002C7387">
            <w:pPr>
              <w:pStyle w:val="TAL"/>
              <w:rPr>
                <w:ins w:id="128" w:author="ZTE" w:date="2021-12-06T17:04:00Z"/>
                <w:lang w:eastAsia="ko-KR"/>
              </w:rPr>
            </w:pPr>
            <w:ins w:id="129" w:author="ZTE" w:date="2021-12-06T17:04:00Z">
              <w:r w:rsidRPr="000F579F">
                <w:rPr>
                  <w:rFonts w:cs="Arial"/>
                  <w:szCs w:val="18"/>
                </w:rPr>
                <w:t>M</w:t>
              </w:r>
            </w:ins>
          </w:p>
        </w:tc>
        <w:tc>
          <w:tcPr>
            <w:tcW w:w="1022" w:type="dxa"/>
          </w:tcPr>
          <w:p w14:paraId="06981642" w14:textId="77777777" w:rsidR="002C7387" w:rsidRPr="00FD0425" w:rsidRDefault="002C7387" w:rsidP="002C7387">
            <w:pPr>
              <w:pStyle w:val="TAL"/>
              <w:rPr>
                <w:ins w:id="130" w:author="ZTE" w:date="2021-12-06T17:04:00Z"/>
                <w:i/>
                <w:lang w:eastAsia="ja-JP"/>
              </w:rPr>
            </w:pPr>
          </w:p>
        </w:tc>
        <w:tc>
          <w:tcPr>
            <w:tcW w:w="1276" w:type="dxa"/>
            <w:gridSpan w:val="2"/>
          </w:tcPr>
          <w:p w14:paraId="139A8FC3" w14:textId="357964BF" w:rsidR="002C7387" w:rsidRPr="00846015" w:rsidRDefault="002C7387" w:rsidP="002C7387">
            <w:pPr>
              <w:pStyle w:val="TAL"/>
              <w:rPr>
                <w:ins w:id="131" w:author="ZTE" w:date="2021-12-06T17:04:00Z"/>
              </w:rPr>
            </w:pPr>
            <w:ins w:id="132" w:author="ZTE" w:date="2021-12-06T17:04:00Z">
              <w:r>
                <w:rPr>
                  <w:rFonts w:cs="Arial"/>
                  <w:szCs w:val="18"/>
                  <w:lang w:eastAsia="zh-CN"/>
                </w:rPr>
                <w:t>ENUMERATED (CPAC-replace</w:t>
              </w:r>
              <w:r w:rsidRPr="000F579F">
                <w:rPr>
                  <w:rFonts w:cs="Arial"/>
                  <w:szCs w:val="18"/>
                  <w:lang w:eastAsia="zh-CN"/>
                </w:rPr>
                <w:t>, ...)</w:t>
              </w:r>
            </w:ins>
          </w:p>
        </w:tc>
        <w:tc>
          <w:tcPr>
            <w:tcW w:w="2268" w:type="dxa"/>
          </w:tcPr>
          <w:p w14:paraId="2B89DEA5" w14:textId="77777777" w:rsidR="002C7387" w:rsidRPr="00FD0425" w:rsidRDefault="002C7387" w:rsidP="002C7387">
            <w:pPr>
              <w:pStyle w:val="TAL"/>
              <w:rPr>
                <w:ins w:id="133" w:author="ZTE" w:date="2021-12-06T17:04:00Z"/>
              </w:rPr>
            </w:pPr>
          </w:p>
        </w:tc>
        <w:tc>
          <w:tcPr>
            <w:tcW w:w="1134" w:type="dxa"/>
          </w:tcPr>
          <w:p w14:paraId="632F1942" w14:textId="0D1AC4FD" w:rsidR="002C7387" w:rsidRPr="008F6DB2" w:rsidRDefault="002C7387" w:rsidP="002C7387">
            <w:pPr>
              <w:pStyle w:val="TAC"/>
              <w:rPr>
                <w:ins w:id="134" w:author="ZTE" w:date="2021-12-06T17:04:00Z"/>
                <w:lang w:eastAsia="ko-KR"/>
              </w:rPr>
            </w:pPr>
            <w:ins w:id="135" w:author="ZTE" w:date="2021-12-06T17:04:00Z">
              <w:r>
                <w:rPr>
                  <w:rFonts w:cs="Arial"/>
                  <w:szCs w:val="18"/>
                </w:rPr>
                <w:t>-</w:t>
              </w:r>
            </w:ins>
          </w:p>
        </w:tc>
        <w:tc>
          <w:tcPr>
            <w:tcW w:w="1134" w:type="dxa"/>
          </w:tcPr>
          <w:p w14:paraId="20E8F775" w14:textId="5703C9F8" w:rsidR="002C7387" w:rsidRDefault="002C7387" w:rsidP="002C7387">
            <w:pPr>
              <w:pStyle w:val="TAC"/>
              <w:rPr>
                <w:ins w:id="136" w:author="ZTE" w:date="2021-12-06T17:04:00Z"/>
                <w:lang w:eastAsia="ja-JP"/>
              </w:rPr>
            </w:pPr>
            <w:ins w:id="137" w:author="ZTE" w:date="2021-12-06T17:04:00Z">
              <w:r>
                <w:rPr>
                  <w:rFonts w:cs="Arial"/>
                  <w:szCs w:val="18"/>
                  <w:lang w:eastAsia="zh-CN"/>
                </w:rPr>
                <w:t>-</w:t>
              </w:r>
            </w:ins>
          </w:p>
        </w:tc>
      </w:tr>
      <w:tr w:rsidR="002C7387" w:rsidRPr="00FD0425" w14:paraId="2E96B89E" w14:textId="77777777" w:rsidTr="00A47A89">
        <w:trPr>
          <w:ins w:id="138" w:author="Author"/>
        </w:trPr>
        <w:tc>
          <w:tcPr>
            <w:tcW w:w="2578" w:type="dxa"/>
          </w:tcPr>
          <w:p w14:paraId="03086AE6" w14:textId="77777777" w:rsidR="002C7387" w:rsidRPr="000D4210" w:rsidRDefault="002C7387" w:rsidP="002C7387">
            <w:pPr>
              <w:pStyle w:val="TAL"/>
              <w:ind w:left="88"/>
              <w:rPr>
                <w:ins w:id="139" w:author="Author"/>
                <w:lang w:eastAsia="ko-KR"/>
              </w:rPr>
            </w:pPr>
            <w:ins w:id="140" w:author="Author">
              <w:r w:rsidRPr="000D4210">
                <w:rPr>
                  <w:lang w:eastAsia="ko-KR"/>
                </w:rPr>
                <w:t>&gt;Maximum Number of PSCells To Prepare</w:t>
              </w:r>
            </w:ins>
          </w:p>
        </w:tc>
        <w:tc>
          <w:tcPr>
            <w:tcW w:w="1104" w:type="dxa"/>
          </w:tcPr>
          <w:p w14:paraId="74F9BA84" w14:textId="77777777" w:rsidR="002C7387" w:rsidRPr="008F6DB2" w:rsidRDefault="002C7387" w:rsidP="002C7387">
            <w:pPr>
              <w:pStyle w:val="TAL"/>
              <w:rPr>
                <w:ins w:id="141" w:author="Author"/>
                <w:lang w:eastAsia="ko-KR"/>
              </w:rPr>
            </w:pPr>
            <w:ins w:id="142" w:author="Author">
              <w:r w:rsidRPr="008F6DB2">
                <w:rPr>
                  <w:lang w:eastAsia="ko-KR"/>
                </w:rPr>
                <w:t>O</w:t>
              </w:r>
            </w:ins>
          </w:p>
        </w:tc>
        <w:tc>
          <w:tcPr>
            <w:tcW w:w="1022" w:type="dxa"/>
          </w:tcPr>
          <w:p w14:paraId="2B75464E" w14:textId="77777777" w:rsidR="002C7387" w:rsidRPr="00FD0425" w:rsidRDefault="002C7387" w:rsidP="002C7387">
            <w:pPr>
              <w:pStyle w:val="TAL"/>
              <w:rPr>
                <w:ins w:id="143" w:author="Author"/>
                <w:i/>
                <w:lang w:eastAsia="ja-JP"/>
              </w:rPr>
            </w:pPr>
          </w:p>
        </w:tc>
        <w:tc>
          <w:tcPr>
            <w:tcW w:w="1276" w:type="dxa"/>
            <w:gridSpan w:val="2"/>
          </w:tcPr>
          <w:p w14:paraId="4D16DB8D" w14:textId="77777777" w:rsidR="002C7387" w:rsidRPr="008F6DB2" w:rsidRDefault="002C7387" w:rsidP="002C7387">
            <w:pPr>
              <w:keepNext/>
              <w:keepLines/>
              <w:overflowPunct w:val="0"/>
              <w:autoSpaceDE w:val="0"/>
              <w:autoSpaceDN w:val="0"/>
              <w:adjustRightInd w:val="0"/>
              <w:spacing w:after="0"/>
              <w:textAlignment w:val="baseline"/>
              <w:rPr>
                <w:ins w:id="144" w:author="Author"/>
                <w:rFonts w:ascii="Arial" w:hAnsi="Arial"/>
                <w:sz w:val="18"/>
                <w:lang w:eastAsia="ko-KR"/>
              </w:rPr>
            </w:pPr>
            <w:ins w:id="145" w:author="Author">
              <w:r w:rsidRPr="008F6DB2">
                <w:rPr>
                  <w:rFonts w:ascii="Arial" w:hAnsi="Arial"/>
                  <w:sz w:val="18"/>
                  <w:lang w:eastAsia="ko-KR"/>
                </w:rPr>
                <w:t>INTEGER (1..FFS, ...)</w:t>
              </w:r>
            </w:ins>
          </w:p>
          <w:p w14:paraId="00F1996D" w14:textId="77777777" w:rsidR="002C7387" w:rsidRPr="00846015" w:rsidRDefault="002C7387" w:rsidP="002C7387">
            <w:pPr>
              <w:pStyle w:val="TAL"/>
              <w:rPr>
                <w:ins w:id="146" w:author="Author"/>
              </w:rPr>
            </w:pPr>
          </w:p>
        </w:tc>
        <w:tc>
          <w:tcPr>
            <w:tcW w:w="2268" w:type="dxa"/>
          </w:tcPr>
          <w:p w14:paraId="4F979EF9" w14:textId="77777777" w:rsidR="002C7387" w:rsidRPr="00FD0425" w:rsidRDefault="002C7387" w:rsidP="002C7387">
            <w:pPr>
              <w:pStyle w:val="TAL"/>
              <w:rPr>
                <w:ins w:id="147" w:author="Author"/>
              </w:rPr>
            </w:pPr>
            <w:ins w:id="148" w:author="Author">
              <w:r w:rsidRPr="008F6DB2">
                <w:rPr>
                  <w:lang w:eastAsia="ko-KR"/>
                </w:rPr>
                <w:t>Indicates the maximum number of PSCells that the target SN may prepare.</w:t>
              </w:r>
            </w:ins>
          </w:p>
        </w:tc>
        <w:tc>
          <w:tcPr>
            <w:tcW w:w="1134" w:type="dxa"/>
          </w:tcPr>
          <w:p w14:paraId="06BA8F07" w14:textId="77777777" w:rsidR="002C7387" w:rsidRPr="008F6DB2" w:rsidRDefault="002C7387" w:rsidP="002C7387">
            <w:pPr>
              <w:pStyle w:val="TAC"/>
              <w:rPr>
                <w:ins w:id="149" w:author="Author"/>
                <w:lang w:eastAsia="ko-KR"/>
              </w:rPr>
            </w:pPr>
          </w:p>
        </w:tc>
        <w:tc>
          <w:tcPr>
            <w:tcW w:w="1134" w:type="dxa"/>
          </w:tcPr>
          <w:p w14:paraId="3E0DB2F2" w14:textId="77777777" w:rsidR="002C7387" w:rsidRDefault="002C7387" w:rsidP="002C7387">
            <w:pPr>
              <w:pStyle w:val="TAC"/>
              <w:rPr>
                <w:ins w:id="150" w:author="Author"/>
                <w:lang w:eastAsia="ja-JP"/>
              </w:rPr>
            </w:pPr>
          </w:p>
        </w:tc>
      </w:tr>
    </w:tbl>
    <w:p w14:paraId="673562E8" w14:textId="77777777" w:rsidR="00A121F0" w:rsidRPr="00FD0425" w:rsidRDefault="00A121F0" w:rsidP="00A121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21F0" w:rsidRPr="00FD0425" w14:paraId="098219BB" w14:textId="77777777" w:rsidTr="00A47A89">
        <w:tc>
          <w:tcPr>
            <w:tcW w:w="3686" w:type="dxa"/>
          </w:tcPr>
          <w:p w14:paraId="06205280" w14:textId="77777777" w:rsidR="00A121F0" w:rsidRPr="00FD0425" w:rsidRDefault="00A121F0" w:rsidP="00A47A89">
            <w:pPr>
              <w:pStyle w:val="TAH"/>
              <w:rPr>
                <w:lang w:eastAsia="ja-JP"/>
              </w:rPr>
            </w:pPr>
            <w:r w:rsidRPr="00FD0425">
              <w:rPr>
                <w:lang w:eastAsia="ja-JP"/>
              </w:rPr>
              <w:t>Range bound</w:t>
            </w:r>
          </w:p>
        </w:tc>
        <w:tc>
          <w:tcPr>
            <w:tcW w:w="5670" w:type="dxa"/>
          </w:tcPr>
          <w:p w14:paraId="2109A16A" w14:textId="77777777" w:rsidR="00A121F0" w:rsidRPr="00FD0425" w:rsidRDefault="00A121F0" w:rsidP="00A47A89">
            <w:pPr>
              <w:pStyle w:val="TAH"/>
              <w:rPr>
                <w:lang w:eastAsia="ja-JP"/>
              </w:rPr>
            </w:pPr>
            <w:r w:rsidRPr="00FD0425">
              <w:rPr>
                <w:lang w:eastAsia="ja-JP"/>
              </w:rPr>
              <w:t>Explanation</w:t>
            </w:r>
          </w:p>
        </w:tc>
      </w:tr>
      <w:tr w:rsidR="00A121F0" w:rsidRPr="00FD0425" w14:paraId="4314ACC5" w14:textId="77777777" w:rsidTr="00A47A89">
        <w:tc>
          <w:tcPr>
            <w:tcW w:w="3686" w:type="dxa"/>
          </w:tcPr>
          <w:p w14:paraId="5F21D394" w14:textId="77777777" w:rsidR="00A121F0" w:rsidRPr="00FD0425" w:rsidRDefault="00A121F0" w:rsidP="00A47A89">
            <w:pPr>
              <w:pStyle w:val="TAL"/>
              <w:rPr>
                <w:lang w:eastAsia="ja-JP"/>
              </w:rPr>
            </w:pPr>
            <w:r w:rsidRPr="00FD0425">
              <w:rPr>
                <w:lang w:eastAsia="ja-JP"/>
              </w:rPr>
              <w:t>maxnoofPDUSessions</w:t>
            </w:r>
          </w:p>
        </w:tc>
        <w:tc>
          <w:tcPr>
            <w:tcW w:w="5670" w:type="dxa"/>
          </w:tcPr>
          <w:p w14:paraId="2FBEBAE5" w14:textId="77777777" w:rsidR="00A121F0" w:rsidRPr="00FD0425" w:rsidRDefault="00A121F0" w:rsidP="00A47A89">
            <w:pPr>
              <w:pStyle w:val="TAL"/>
              <w:rPr>
                <w:lang w:eastAsia="ja-JP"/>
              </w:rPr>
            </w:pPr>
            <w:r w:rsidRPr="00FD0425">
              <w:rPr>
                <w:lang w:eastAsia="ja-JP"/>
              </w:rPr>
              <w:t>Maximum no. of PDU sessions. Value is 256</w:t>
            </w:r>
          </w:p>
        </w:tc>
      </w:tr>
      <w:tr w:rsidR="00A121F0" w:rsidRPr="00FD0425" w14:paraId="3B2B30C2" w14:textId="77777777" w:rsidTr="00A47A89">
        <w:trPr>
          <w:ins w:id="151" w:author="Author"/>
        </w:trPr>
        <w:tc>
          <w:tcPr>
            <w:tcW w:w="3686" w:type="dxa"/>
          </w:tcPr>
          <w:p w14:paraId="0B34E9A5" w14:textId="77777777" w:rsidR="00A121F0" w:rsidRPr="00FD0425" w:rsidRDefault="00A121F0" w:rsidP="00A47A89">
            <w:pPr>
              <w:pStyle w:val="TAL"/>
              <w:rPr>
                <w:ins w:id="152" w:author="Author"/>
                <w:lang w:eastAsia="ja-JP"/>
              </w:rPr>
            </w:pPr>
            <w:ins w:id="153" w:author="Author">
              <w:r>
                <w:rPr>
                  <w:rFonts w:hint="eastAsia"/>
                  <w:lang w:eastAsia="ko-KR"/>
                </w:rPr>
                <w:t>maxnoofPSCellCandidate</w:t>
              </w:r>
            </w:ins>
          </w:p>
        </w:tc>
        <w:tc>
          <w:tcPr>
            <w:tcW w:w="5670" w:type="dxa"/>
          </w:tcPr>
          <w:p w14:paraId="07F41DE3" w14:textId="77777777" w:rsidR="00A121F0" w:rsidRPr="00FD0425" w:rsidRDefault="00A121F0" w:rsidP="00A47A89">
            <w:pPr>
              <w:pStyle w:val="TAL"/>
              <w:rPr>
                <w:ins w:id="154" w:author="Author"/>
                <w:lang w:eastAsia="ja-JP"/>
              </w:rPr>
            </w:pPr>
            <w:ins w:id="155" w:author="Author">
              <w:r>
                <w:rPr>
                  <w:lang w:eastAsia="ko-KR"/>
                </w:rPr>
                <w:t xml:space="preserve">Maximum no. of PSCell candidates for cancellation. Value is </w:t>
              </w:r>
              <w:r>
                <w:rPr>
                  <w:rFonts w:hint="eastAsia"/>
                  <w:lang w:eastAsia="ko-KR"/>
                </w:rPr>
                <w:t>FFS</w:t>
              </w:r>
            </w:ins>
          </w:p>
        </w:tc>
      </w:tr>
    </w:tbl>
    <w:p w14:paraId="02FA4B29" w14:textId="77777777" w:rsidR="00A121F0" w:rsidRPr="00FD0425" w:rsidRDefault="00A121F0" w:rsidP="00A121F0"/>
    <w:p w14:paraId="2915F330" w14:textId="77777777" w:rsidR="008F20AF" w:rsidRPr="00FD0425" w:rsidRDefault="008F20AF" w:rsidP="008F20AF">
      <w:pPr>
        <w:pStyle w:val="4"/>
      </w:pPr>
      <w:bookmarkStart w:id="156" w:name="_Toc20955197"/>
      <w:bookmarkStart w:id="157" w:name="_Toc29991392"/>
      <w:bookmarkStart w:id="158" w:name="_Toc36555792"/>
      <w:bookmarkStart w:id="159" w:name="_Toc44497502"/>
      <w:bookmarkStart w:id="160" w:name="_Toc45107890"/>
      <w:bookmarkStart w:id="161" w:name="_Toc45901510"/>
      <w:bookmarkStart w:id="162" w:name="_Toc51850589"/>
      <w:bookmarkStart w:id="163" w:name="_Toc56693592"/>
      <w:bookmarkStart w:id="164" w:name="_Toc64447135"/>
      <w:bookmarkStart w:id="165" w:name="_Toc66286629"/>
      <w:bookmarkStart w:id="166" w:name="_Toc74151324"/>
      <w:bookmarkStart w:id="167" w:name="_Toc88653796"/>
      <w:r w:rsidRPr="00FD0425">
        <w:t>9.1.2.6</w:t>
      </w:r>
      <w:r w:rsidRPr="00FD0425">
        <w:tab/>
        <w:t>S-NODE MODIFICATION REQUEST ACKNOWLEDGE</w:t>
      </w:r>
      <w:bookmarkEnd w:id="156"/>
      <w:bookmarkEnd w:id="157"/>
      <w:bookmarkEnd w:id="158"/>
      <w:bookmarkEnd w:id="159"/>
      <w:bookmarkEnd w:id="160"/>
      <w:bookmarkEnd w:id="161"/>
      <w:bookmarkEnd w:id="162"/>
      <w:bookmarkEnd w:id="163"/>
      <w:bookmarkEnd w:id="164"/>
      <w:bookmarkEnd w:id="165"/>
      <w:bookmarkEnd w:id="166"/>
      <w:bookmarkEnd w:id="167"/>
    </w:p>
    <w:p w14:paraId="4A1F30EF" w14:textId="77777777" w:rsidR="008F20AF" w:rsidRPr="00FD0425" w:rsidRDefault="008F20AF" w:rsidP="008F20AF">
      <w:r w:rsidRPr="00FD0425">
        <w:t>This message is sent by the S-NG-RAN node to confirm the M-NG-RAN node’s request to modify the S-NG-RAN node resources for a specific UE.</w:t>
      </w:r>
    </w:p>
    <w:p w14:paraId="29A51904" w14:textId="77777777" w:rsidR="008F20AF" w:rsidRPr="00FD0425" w:rsidRDefault="008F20AF" w:rsidP="008F20AF">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F20AF" w:rsidRPr="00FD0425" w14:paraId="307E39CA" w14:textId="77777777" w:rsidTr="00A47A89">
        <w:tc>
          <w:tcPr>
            <w:tcW w:w="2578" w:type="dxa"/>
          </w:tcPr>
          <w:p w14:paraId="3DBD8046" w14:textId="77777777" w:rsidR="008F20AF" w:rsidRPr="00FD0425" w:rsidRDefault="008F20AF" w:rsidP="00A47A89">
            <w:pPr>
              <w:pStyle w:val="TAH"/>
              <w:rPr>
                <w:lang w:eastAsia="ja-JP"/>
              </w:rPr>
            </w:pPr>
            <w:bookmarkStart w:id="168" w:name="_Hlk534064987"/>
            <w:r w:rsidRPr="00FD0425">
              <w:rPr>
                <w:lang w:eastAsia="ja-JP"/>
              </w:rPr>
              <w:lastRenderedPageBreak/>
              <w:t>IE/Group Name</w:t>
            </w:r>
          </w:p>
        </w:tc>
        <w:tc>
          <w:tcPr>
            <w:tcW w:w="1104" w:type="dxa"/>
          </w:tcPr>
          <w:p w14:paraId="29EEE4C2" w14:textId="77777777" w:rsidR="008F20AF" w:rsidRPr="00FD0425" w:rsidRDefault="008F20AF" w:rsidP="00A47A89">
            <w:pPr>
              <w:pStyle w:val="TAH"/>
              <w:rPr>
                <w:lang w:eastAsia="ja-JP"/>
              </w:rPr>
            </w:pPr>
            <w:r w:rsidRPr="00FD0425">
              <w:rPr>
                <w:lang w:eastAsia="ja-JP"/>
              </w:rPr>
              <w:t>Presence</w:t>
            </w:r>
          </w:p>
        </w:tc>
        <w:tc>
          <w:tcPr>
            <w:tcW w:w="1022" w:type="dxa"/>
          </w:tcPr>
          <w:p w14:paraId="4CCAAC76" w14:textId="77777777" w:rsidR="008F20AF" w:rsidRPr="00FD0425" w:rsidRDefault="008F20AF" w:rsidP="00A47A89">
            <w:pPr>
              <w:pStyle w:val="TAH"/>
              <w:rPr>
                <w:lang w:eastAsia="ja-JP"/>
              </w:rPr>
            </w:pPr>
            <w:r w:rsidRPr="00FD0425">
              <w:rPr>
                <w:lang w:eastAsia="ja-JP"/>
              </w:rPr>
              <w:t>Range</w:t>
            </w:r>
          </w:p>
        </w:tc>
        <w:tc>
          <w:tcPr>
            <w:tcW w:w="1273" w:type="dxa"/>
          </w:tcPr>
          <w:p w14:paraId="1646F75F" w14:textId="77777777" w:rsidR="008F20AF" w:rsidRPr="00FD0425" w:rsidRDefault="008F20AF" w:rsidP="00A47A89">
            <w:pPr>
              <w:pStyle w:val="TAH"/>
              <w:rPr>
                <w:lang w:eastAsia="ja-JP"/>
              </w:rPr>
            </w:pPr>
            <w:r w:rsidRPr="00FD0425">
              <w:rPr>
                <w:lang w:eastAsia="ja-JP"/>
              </w:rPr>
              <w:t>IE type and reference</w:t>
            </w:r>
          </w:p>
        </w:tc>
        <w:tc>
          <w:tcPr>
            <w:tcW w:w="2129" w:type="dxa"/>
          </w:tcPr>
          <w:p w14:paraId="3B8CBC72" w14:textId="77777777" w:rsidR="008F20AF" w:rsidRPr="00FD0425" w:rsidRDefault="008F20AF" w:rsidP="00A47A89">
            <w:pPr>
              <w:pStyle w:val="TAH"/>
              <w:rPr>
                <w:lang w:eastAsia="ja-JP"/>
              </w:rPr>
            </w:pPr>
            <w:r w:rsidRPr="00FD0425">
              <w:rPr>
                <w:lang w:eastAsia="ja-JP"/>
              </w:rPr>
              <w:t>Semantics description</w:t>
            </w:r>
          </w:p>
        </w:tc>
        <w:tc>
          <w:tcPr>
            <w:tcW w:w="1134" w:type="dxa"/>
          </w:tcPr>
          <w:p w14:paraId="21263F74" w14:textId="77777777" w:rsidR="008F20AF" w:rsidRPr="00FD0425" w:rsidRDefault="008F20AF" w:rsidP="00A47A89">
            <w:pPr>
              <w:pStyle w:val="TAH"/>
              <w:rPr>
                <w:b w:val="0"/>
                <w:lang w:eastAsia="ja-JP"/>
              </w:rPr>
            </w:pPr>
            <w:r w:rsidRPr="00FD0425">
              <w:rPr>
                <w:lang w:eastAsia="ja-JP"/>
              </w:rPr>
              <w:t>Criticality</w:t>
            </w:r>
          </w:p>
        </w:tc>
        <w:tc>
          <w:tcPr>
            <w:tcW w:w="1274" w:type="dxa"/>
          </w:tcPr>
          <w:p w14:paraId="535CF70B" w14:textId="77777777" w:rsidR="008F20AF" w:rsidRPr="00FD0425" w:rsidRDefault="008F20AF" w:rsidP="00A47A89">
            <w:pPr>
              <w:pStyle w:val="TAH"/>
              <w:rPr>
                <w:b w:val="0"/>
                <w:lang w:eastAsia="ja-JP"/>
              </w:rPr>
            </w:pPr>
            <w:r w:rsidRPr="00FD0425">
              <w:rPr>
                <w:lang w:eastAsia="ja-JP"/>
              </w:rPr>
              <w:t>Assigned Criticality</w:t>
            </w:r>
          </w:p>
        </w:tc>
      </w:tr>
      <w:tr w:rsidR="008F20AF" w:rsidRPr="00FD0425" w14:paraId="2F1070A4" w14:textId="77777777" w:rsidTr="00A47A89">
        <w:tc>
          <w:tcPr>
            <w:tcW w:w="2578" w:type="dxa"/>
          </w:tcPr>
          <w:p w14:paraId="757BB739" w14:textId="77777777" w:rsidR="008F20AF" w:rsidRPr="00FD0425" w:rsidRDefault="008F20AF" w:rsidP="00A47A89">
            <w:pPr>
              <w:pStyle w:val="TAL"/>
              <w:rPr>
                <w:lang w:eastAsia="ja-JP"/>
              </w:rPr>
            </w:pPr>
            <w:r w:rsidRPr="00FD0425">
              <w:rPr>
                <w:lang w:eastAsia="ja-JP"/>
              </w:rPr>
              <w:t>Message Type</w:t>
            </w:r>
          </w:p>
        </w:tc>
        <w:tc>
          <w:tcPr>
            <w:tcW w:w="1104" w:type="dxa"/>
          </w:tcPr>
          <w:p w14:paraId="2630F26E" w14:textId="77777777" w:rsidR="008F20AF" w:rsidRPr="00FD0425" w:rsidRDefault="008F20AF" w:rsidP="00A47A89">
            <w:pPr>
              <w:pStyle w:val="TAL"/>
              <w:rPr>
                <w:lang w:eastAsia="ja-JP"/>
              </w:rPr>
            </w:pPr>
            <w:r w:rsidRPr="00FD0425">
              <w:rPr>
                <w:lang w:eastAsia="ja-JP"/>
              </w:rPr>
              <w:t>M</w:t>
            </w:r>
          </w:p>
        </w:tc>
        <w:tc>
          <w:tcPr>
            <w:tcW w:w="1022" w:type="dxa"/>
          </w:tcPr>
          <w:p w14:paraId="3ED12F04" w14:textId="77777777" w:rsidR="008F20AF" w:rsidRPr="00FD0425" w:rsidRDefault="008F20AF" w:rsidP="00A47A89">
            <w:pPr>
              <w:pStyle w:val="TAL"/>
              <w:rPr>
                <w:szCs w:val="18"/>
                <w:lang w:eastAsia="ja-JP"/>
              </w:rPr>
            </w:pPr>
          </w:p>
        </w:tc>
        <w:tc>
          <w:tcPr>
            <w:tcW w:w="1273" w:type="dxa"/>
          </w:tcPr>
          <w:p w14:paraId="7A058A1C" w14:textId="77777777" w:rsidR="008F20AF" w:rsidRPr="00FD0425" w:rsidRDefault="008F20AF" w:rsidP="00A47A89">
            <w:pPr>
              <w:pStyle w:val="TAL"/>
              <w:rPr>
                <w:lang w:eastAsia="ja-JP"/>
              </w:rPr>
            </w:pPr>
            <w:r w:rsidRPr="00FD0425">
              <w:rPr>
                <w:lang w:eastAsia="ja-JP"/>
              </w:rPr>
              <w:t>9.2.3.1</w:t>
            </w:r>
          </w:p>
        </w:tc>
        <w:tc>
          <w:tcPr>
            <w:tcW w:w="2129" w:type="dxa"/>
          </w:tcPr>
          <w:p w14:paraId="41905653" w14:textId="77777777" w:rsidR="008F20AF" w:rsidRPr="00FD0425" w:rsidRDefault="008F20AF" w:rsidP="00A47A89">
            <w:pPr>
              <w:pStyle w:val="TAL"/>
              <w:rPr>
                <w:szCs w:val="18"/>
                <w:lang w:eastAsia="ja-JP"/>
              </w:rPr>
            </w:pPr>
          </w:p>
        </w:tc>
        <w:tc>
          <w:tcPr>
            <w:tcW w:w="1134" w:type="dxa"/>
          </w:tcPr>
          <w:p w14:paraId="594C7542" w14:textId="77777777" w:rsidR="008F20AF" w:rsidRPr="00FD0425" w:rsidRDefault="008F20AF" w:rsidP="00A47A89">
            <w:pPr>
              <w:pStyle w:val="TAC"/>
              <w:rPr>
                <w:lang w:eastAsia="ja-JP"/>
              </w:rPr>
            </w:pPr>
            <w:r w:rsidRPr="00FD0425">
              <w:rPr>
                <w:lang w:eastAsia="ja-JP"/>
              </w:rPr>
              <w:t>YES</w:t>
            </w:r>
          </w:p>
        </w:tc>
        <w:tc>
          <w:tcPr>
            <w:tcW w:w="1274" w:type="dxa"/>
          </w:tcPr>
          <w:p w14:paraId="653B4D46" w14:textId="77777777" w:rsidR="008F20AF" w:rsidRPr="00FD0425" w:rsidRDefault="008F20AF" w:rsidP="00A47A89">
            <w:pPr>
              <w:pStyle w:val="TAC"/>
              <w:rPr>
                <w:lang w:eastAsia="ja-JP"/>
              </w:rPr>
            </w:pPr>
            <w:r w:rsidRPr="00FD0425">
              <w:rPr>
                <w:lang w:eastAsia="ja-JP"/>
              </w:rPr>
              <w:t>reject</w:t>
            </w:r>
          </w:p>
        </w:tc>
      </w:tr>
      <w:tr w:rsidR="008F20AF" w:rsidRPr="00FD0425" w14:paraId="694BB350" w14:textId="77777777" w:rsidTr="00A47A89">
        <w:tc>
          <w:tcPr>
            <w:tcW w:w="2578" w:type="dxa"/>
          </w:tcPr>
          <w:p w14:paraId="24BE00DF" w14:textId="77777777" w:rsidR="008F20AF" w:rsidRPr="00FD0425" w:rsidRDefault="008F20AF" w:rsidP="00A47A89">
            <w:pPr>
              <w:pStyle w:val="TAL"/>
              <w:rPr>
                <w:lang w:eastAsia="ja-JP"/>
              </w:rPr>
            </w:pPr>
            <w:r w:rsidRPr="00FD0425">
              <w:rPr>
                <w:lang w:eastAsia="ja-JP"/>
              </w:rPr>
              <w:t>M-NG-RAN node UE XnAP ID</w:t>
            </w:r>
          </w:p>
        </w:tc>
        <w:tc>
          <w:tcPr>
            <w:tcW w:w="1104" w:type="dxa"/>
          </w:tcPr>
          <w:p w14:paraId="283434D1" w14:textId="77777777" w:rsidR="008F20AF" w:rsidRPr="00FD0425" w:rsidRDefault="008F20AF" w:rsidP="00A47A89">
            <w:pPr>
              <w:pStyle w:val="TAL"/>
              <w:rPr>
                <w:lang w:eastAsia="ja-JP"/>
              </w:rPr>
            </w:pPr>
            <w:r w:rsidRPr="00FD0425">
              <w:rPr>
                <w:lang w:eastAsia="ja-JP"/>
              </w:rPr>
              <w:t>M</w:t>
            </w:r>
          </w:p>
        </w:tc>
        <w:tc>
          <w:tcPr>
            <w:tcW w:w="1022" w:type="dxa"/>
          </w:tcPr>
          <w:p w14:paraId="75DB0C8A" w14:textId="77777777" w:rsidR="008F20AF" w:rsidRPr="00FD0425" w:rsidRDefault="008F20AF" w:rsidP="00A47A89">
            <w:pPr>
              <w:pStyle w:val="TAL"/>
              <w:rPr>
                <w:szCs w:val="18"/>
                <w:lang w:eastAsia="ja-JP"/>
              </w:rPr>
            </w:pPr>
          </w:p>
        </w:tc>
        <w:tc>
          <w:tcPr>
            <w:tcW w:w="1273" w:type="dxa"/>
          </w:tcPr>
          <w:p w14:paraId="6F7D096F" w14:textId="77777777" w:rsidR="008F20AF" w:rsidRPr="00FD0425" w:rsidRDefault="008F20AF" w:rsidP="00A47A89">
            <w:pPr>
              <w:pStyle w:val="TAL"/>
              <w:rPr>
                <w:snapToGrid w:val="0"/>
                <w:lang w:eastAsia="ja-JP"/>
              </w:rPr>
            </w:pPr>
            <w:r w:rsidRPr="00FD0425">
              <w:rPr>
                <w:snapToGrid w:val="0"/>
                <w:lang w:eastAsia="ja-JP"/>
              </w:rPr>
              <w:t>NG-RAN node UE XnAP ID</w:t>
            </w:r>
          </w:p>
          <w:p w14:paraId="2ADFD88B" w14:textId="77777777" w:rsidR="008F20AF" w:rsidRPr="00FD0425" w:rsidRDefault="008F20AF" w:rsidP="00A47A89">
            <w:pPr>
              <w:pStyle w:val="TAL"/>
              <w:rPr>
                <w:lang w:eastAsia="ja-JP"/>
              </w:rPr>
            </w:pPr>
            <w:r w:rsidRPr="00FD0425">
              <w:rPr>
                <w:lang w:eastAsia="ja-JP"/>
              </w:rPr>
              <w:t>9.2.3.16</w:t>
            </w:r>
          </w:p>
        </w:tc>
        <w:tc>
          <w:tcPr>
            <w:tcW w:w="2129" w:type="dxa"/>
          </w:tcPr>
          <w:p w14:paraId="688311A7" w14:textId="77777777" w:rsidR="008F20AF" w:rsidRPr="00FD0425" w:rsidRDefault="008F20AF" w:rsidP="00A47A89">
            <w:pPr>
              <w:pStyle w:val="TAL"/>
              <w:rPr>
                <w:szCs w:val="18"/>
                <w:lang w:eastAsia="ja-JP"/>
              </w:rPr>
            </w:pPr>
            <w:r w:rsidRPr="00FD0425">
              <w:rPr>
                <w:szCs w:val="18"/>
                <w:lang w:eastAsia="ja-JP"/>
              </w:rPr>
              <w:t>Allocated at the M-NG-RAN node</w:t>
            </w:r>
          </w:p>
        </w:tc>
        <w:tc>
          <w:tcPr>
            <w:tcW w:w="1134" w:type="dxa"/>
          </w:tcPr>
          <w:p w14:paraId="0749269D" w14:textId="77777777" w:rsidR="008F20AF" w:rsidRPr="00FD0425" w:rsidRDefault="008F20AF" w:rsidP="00A47A89">
            <w:pPr>
              <w:pStyle w:val="TAC"/>
              <w:rPr>
                <w:lang w:eastAsia="ja-JP"/>
              </w:rPr>
            </w:pPr>
            <w:r w:rsidRPr="00FD0425">
              <w:rPr>
                <w:lang w:eastAsia="ja-JP"/>
              </w:rPr>
              <w:t>YES</w:t>
            </w:r>
          </w:p>
        </w:tc>
        <w:tc>
          <w:tcPr>
            <w:tcW w:w="1274" w:type="dxa"/>
          </w:tcPr>
          <w:p w14:paraId="1C5AFA94" w14:textId="77777777" w:rsidR="008F20AF" w:rsidRPr="00FD0425" w:rsidRDefault="008F20AF" w:rsidP="00A47A89">
            <w:pPr>
              <w:pStyle w:val="TAC"/>
              <w:rPr>
                <w:lang w:eastAsia="ja-JP"/>
              </w:rPr>
            </w:pPr>
            <w:r w:rsidRPr="00FD0425">
              <w:rPr>
                <w:lang w:eastAsia="ja-JP"/>
              </w:rPr>
              <w:t>ignore</w:t>
            </w:r>
          </w:p>
        </w:tc>
      </w:tr>
      <w:tr w:rsidR="008F20AF" w:rsidRPr="00FD0425" w14:paraId="1E8A564C" w14:textId="77777777" w:rsidTr="00A47A89">
        <w:tc>
          <w:tcPr>
            <w:tcW w:w="2578" w:type="dxa"/>
          </w:tcPr>
          <w:p w14:paraId="182B0312" w14:textId="77777777" w:rsidR="008F20AF" w:rsidRPr="00FD0425" w:rsidRDefault="008F20AF" w:rsidP="00A47A89">
            <w:pPr>
              <w:pStyle w:val="TAL"/>
              <w:rPr>
                <w:lang w:eastAsia="ja-JP"/>
              </w:rPr>
            </w:pPr>
            <w:r w:rsidRPr="00FD0425">
              <w:rPr>
                <w:lang w:eastAsia="ja-JP"/>
              </w:rPr>
              <w:t>S-NG-RAN node UE XnAP ID</w:t>
            </w:r>
          </w:p>
        </w:tc>
        <w:tc>
          <w:tcPr>
            <w:tcW w:w="1104" w:type="dxa"/>
          </w:tcPr>
          <w:p w14:paraId="45217872" w14:textId="77777777" w:rsidR="008F20AF" w:rsidRPr="00FD0425" w:rsidRDefault="008F20AF" w:rsidP="00A47A89">
            <w:pPr>
              <w:pStyle w:val="TAL"/>
              <w:rPr>
                <w:lang w:eastAsia="ja-JP"/>
              </w:rPr>
            </w:pPr>
            <w:r w:rsidRPr="00FD0425">
              <w:rPr>
                <w:lang w:eastAsia="ja-JP"/>
              </w:rPr>
              <w:t>M</w:t>
            </w:r>
          </w:p>
        </w:tc>
        <w:tc>
          <w:tcPr>
            <w:tcW w:w="1022" w:type="dxa"/>
          </w:tcPr>
          <w:p w14:paraId="30167C04" w14:textId="77777777" w:rsidR="008F20AF" w:rsidRPr="00FD0425" w:rsidRDefault="008F20AF" w:rsidP="00A47A89">
            <w:pPr>
              <w:pStyle w:val="TAL"/>
              <w:rPr>
                <w:szCs w:val="18"/>
                <w:lang w:eastAsia="ja-JP"/>
              </w:rPr>
            </w:pPr>
          </w:p>
        </w:tc>
        <w:tc>
          <w:tcPr>
            <w:tcW w:w="1273" w:type="dxa"/>
          </w:tcPr>
          <w:p w14:paraId="69A06DAF" w14:textId="77777777" w:rsidR="008F20AF" w:rsidRPr="00FD0425" w:rsidRDefault="008F20AF" w:rsidP="00A47A89">
            <w:pPr>
              <w:pStyle w:val="TAL"/>
              <w:rPr>
                <w:snapToGrid w:val="0"/>
                <w:lang w:eastAsia="ja-JP"/>
              </w:rPr>
            </w:pPr>
            <w:r w:rsidRPr="00FD0425">
              <w:rPr>
                <w:snapToGrid w:val="0"/>
                <w:lang w:eastAsia="ja-JP"/>
              </w:rPr>
              <w:t>NG-RAN node UE XnAP ID</w:t>
            </w:r>
          </w:p>
          <w:p w14:paraId="4A9CB04F" w14:textId="77777777" w:rsidR="008F20AF" w:rsidRPr="00FD0425" w:rsidRDefault="008F20AF" w:rsidP="00A47A89">
            <w:pPr>
              <w:pStyle w:val="TAL"/>
              <w:rPr>
                <w:lang w:eastAsia="ja-JP"/>
              </w:rPr>
            </w:pPr>
            <w:r w:rsidRPr="00FD0425">
              <w:rPr>
                <w:lang w:eastAsia="ja-JP"/>
              </w:rPr>
              <w:t>9.2.3.16</w:t>
            </w:r>
          </w:p>
        </w:tc>
        <w:tc>
          <w:tcPr>
            <w:tcW w:w="2129" w:type="dxa"/>
          </w:tcPr>
          <w:p w14:paraId="7824A974" w14:textId="77777777" w:rsidR="008F20AF" w:rsidRPr="00FD0425" w:rsidRDefault="008F20AF" w:rsidP="00A47A89">
            <w:pPr>
              <w:pStyle w:val="TAL"/>
              <w:rPr>
                <w:szCs w:val="18"/>
                <w:lang w:eastAsia="ja-JP"/>
              </w:rPr>
            </w:pPr>
            <w:r w:rsidRPr="00FD0425">
              <w:rPr>
                <w:szCs w:val="18"/>
                <w:lang w:eastAsia="ja-JP"/>
              </w:rPr>
              <w:t>Allocated at the S-NG-RAN node</w:t>
            </w:r>
          </w:p>
        </w:tc>
        <w:tc>
          <w:tcPr>
            <w:tcW w:w="1134" w:type="dxa"/>
          </w:tcPr>
          <w:p w14:paraId="3185B06B" w14:textId="77777777" w:rsidR="008F20AF" w:rsidRPr="00FD0425" w:rsidRDefault="008F20AF" w:rsidP="00A47A89">
            <w:pPr>
              <w:pStyle w:val="TAC"/>
              <w:rPr>
                <w:lang w:eastAsia="ja-JP"/>
              </w:rPr>
            </w:pPr>
            <w:r w:rsidRPr="00FD0425">
              <w:rPr>
                <w:lang w:eastAsia="ja-JP"/>
              </w:rPr>
              <w:t>YES</w:t>
            </w:r>
          </w:p>
        </w:tc>
        <w:tc>
          <w:tcPr>
            <w:tcW w:w="1274" w:type="dxa"/>
          </w:tcPr>
          <w:p w14:paraId="70CDB449" w14:textId="77777777" w:rsidR="008F20AF" w:rsidRPr="00FD0425" w:rsidRDefault="008F20AF" w:rsidP="00A47A89">
            <w:pPr>
              <w:pStyle w:val="TAC"/>
              <w:rPr>
                <w:lang w:eastAsia="ja-JP"/>
              </w:rPr>
            </w:pPr>
            <w:r w:rsidRPr="00FD0425">
              <w:rPr>
                <w:lang w:eastAsia="ja-JP"/>
              </w:rPr>
              <w:t>ignore</w:t>
            </w:r>
          </w:p>
        </w:tc>
      </w:tr>
      <w:tr w:rsidR="008F20AF" w:rsidRPr="00FD0425" w14:paraId="3575FE87" w14:textId="77777777" w:rsidTr="00A47A89">
        <w:tc>
          <w:tcPr>
            <w:tcW w:w="2578" w:type="dxa"/>
          </w:tcPr>
          <w:p w14:paraId="3C1D6C2A" w14:textId="77777777" w:rsidR="008F20AF" w:rsidRPr="00FD0425" w:rsidRDefault="008F20AF" w:rsidP="00A47A89">
            <w:pPr>
              <w:pStyle w:val="TAL"/>
              <w:rPr>
                <w:b/>
                <w:lang w:eastAsia="ja-JP"/>
              </w:rPr>
            </w:pPr>
            <w:r w:rsidRPr="00FD0425">
              <w:rPr>
                <w:b/>
                <w:lang w:eastAsia="ja-JP"/>
              </w:rPr>
              <w:t>PDU Session Resources Admitted List</w:t>
            </w:r>
          </w:p>
        </w:tc>
        <w:tc>
          <w:tcPr>
            <w:tcW w:w="1104" w:type="dxa"/>
          </w:tcPr>
          <w:p w14:paraId="4FCB56D5" w14:textId="77777777" w:rsidR="008F20AF" w:rsidRPr="00FD0425" w:rsidRDefault="008F20AF" w:rsidP="00A47A89">
            <w:pPr>
              <w:pStyle w:val="TAL"/>
              <w:rPr>
                <w:lang w:eastAsia="ja-JP"/>
              </w:rPr>
            </w:pPr>
          </w:p>
        </w:tc>
        <w:tc>
          <w:tcPr>
            <w:tcW w:w="1022" w:type="dxa"/>
          </w:tcPr>
          <w:p w14:paraId="46CEFF79" w14:textId="77777777" w:rsidR="008F20AF" w:rsidRPr="00FD0425" w:rsidRDefault="008F20AF" w:rsidP="00A47A89">
            <w:pPr>
              <w:pStyle w:val="TAL"/>
              <w:rPr>
                <w:i/>
                <w:szCs w:val="18"/>
                <w:lang w:eastAsia="ja-JP"/>
              </w:rPr>
            </w:pPr>
            <w:r w:rsidRPr="00FD0425">
              <w:rPr>
                <w:i/>
                <w:szCs w:val="18"/>
                <w:lang w:eastAsia="ja-JP"/>
              </w:rPr>
              <w:t>0..1</w:t>
            </w:r>
          </w:p>
        </w:tc>
        <w:tc>
          <w:tcPr>
            <w:tcW w:w="1273" w:type="dxa"/>
          </w:tcPr>
          <w:p w14:paraId="0E2B937C" w14:textId="77777777" w:rsidR="008F20AF" w:rsidRPr="00FD0425" w:rsidRDefault="008F20AF" w:rsidP="00A47A89">
            <w:pPr>
              <w:pStyle w:val="TAL"/>
              <w:rPr>
                <w:lang w:eastAsia="ja-JP"/>
              </w:rPr>
            </w:pPr>
          </w:p>
        </w:tc>
        <w:tc>
          <w:tcPr>
            <w:tcW w:w="2129" w:type="dxa"/>
          </w:tcPr>
          <w:p w14:paraId="38C5BD4F" w14:textId="77777777" w:rsidR="008F20AF" w:rsidRPr="00FD0425" w:rsidRDefault="008F20AF" w:rsidP="00A47A89">
            <w:pPr>
              <w:pStyle w:val="TAL"/>
              <w:rPr>
                <w:szCs w:val="18"/>
                <w:lang w:eastAsia="ja-JP"/>
              </w:rPr>
            </w:pPr>
          </w:p>
        </w:tc>
        <w:tc>
          <w:tcPr>
            <w:tcW w:w="1134" w:type="dxa"/>
          </w:tcPr>
          <w:p w14:paraId="14FC618F" w14:textId="77777777" w:rsidR="008F20AF" w:rsidRPr="00FD0425" w:rsidRDefault="008F20AF" w:rsidP="00A47A89">
            <w:pPr>
              <w:pStyle w:val="TAC"/>
              <w:rPr>
                <w:lang w:eastAsia="ja-JP"/>
              </w:rPr>
            </w:pPr>
            <w:r w:rsidRPr="00FD0425">
              <w:rPr>
                <w:lang w:eastAsia="ja-JP"/>
              </w:rPr>
              <w:t>YES</w:t>
            </w:r>
          </w:p>
        </w:tc>
        <w:tc>
          <w:tcPr>
            <w:tcW w:w="1274" w:type="dxa"/>
          </w:tcPr>
          <w:p w14:paraId="313766F8" w14:textId="77777777" w:rsidR="008F20AF" w:rsidRPr="00FD0425" w:rsidRDefault="008F20AF" w:rsidP="00A47A89">
            <w:pPr>
              <w:pStyle w:val="TAC"/>
              <w:rPr>
                <w:lang w:eastAsia="ja-JP"/>
              </w:rPr>
            </w:pPr>
            <w:r w:rsidRPr="00FD0425">
              <w:rPr>
                <w:lang w:eastAsia="ja-JP"/>
              </w:rPr>
              <w:t>ignore</w:t>
            </w:r>
          </w:p>
        </w:tc>
      </w:tr>
      <w:tr w:rsidR="008F20AF" w:rsidRPr="00FD0425" w14:paraId="3A290D77" w14:textId="77777777" w:rsidTr="00A47A89">
        <w:tc>
          <w:tcPr>
            <w:tcW w:w="2578" w:type="dxa"/>
          </w:tcPr>
          <w:p w14:paraId="0AB250FF" w14:textId="77777777" w:rsidR="008F20AF" w:rsidRPr="00FD0425" w:rsidRDefault="008F20AF" w:rsidP="00A47A89">
            <w:pPr>
              <w:pStyle w:val="TAL"/>
              <w:ind w:left="113"/>
              <w:rPr>
                <w:b/>
                <w:bCs/>
                <w:lang w:eastAsia="ja-JP"/>
              </w:rPr>
            </w:pPr>
            <w:r w:rsidRPr="00FD0425">
              <w:rPr>
                <w:b/>
                <w:bCs/>
                <w:lang w:eastAsia="ja-JP"/>
              </w:rPr>
              <w:t>&gt;PDU Session Resources Admitted To Be Added List</w:t>
            </w:r>
          </w:p>
        </w:tc>
        <w:tc>
          <w:tcPr>
            <w:tcW w:w="1104" w:type="dxa"/>
          </w:tcPr>
          <w:p w14:paraId="75D9F2D7" w14:textId="77777777" w:rsidR="008F20AF" w:rsidRPr="00FD0425" w:rsidRDefault="008F20AF" w:rsidP="00A47A89">
            <w:pPr>
              <w:pStyle w:val="TAL"/>
              <w:rPr>
                <w:lang w:eastAsia="ja-JP"/>
              </w:rPr>
            </w:pPr>
          </w:p>
        </w:tc>
        <w:tc>
          <w:tcPr>
            <w:tcW w:w="1022" w:type="dxa"/>
          </w:tcPr>
          <w:p w14:paraId="454628C0" w14:textId="77777777" w:rsidR="008F20AF" w:rsidRPr="00FD0425" w:rsidRDefault="008F20AF" w:rsidP="00A47A89">
            <w:pPr>
              <w:pStyle w:val="TAL"/>
              <w:rPr>
                <w:bCs/>
                <w:i/>
                <w:szCs w:val="18"/>
                <w:lang w:eastAsia="ja-JP"/>
              </w:rPr>
            </w:pPr>
            <w:r w:rsidRPr="00FD0425">
              <w:rPr>
                <w:bCs/>
                <w:i/>
                <w:szCs w:val="18"/>
                <w:lang w:eastAsia="ja-JP"/>
              </w:rPr>
              <w:t>0..1</w:t>
            </w:r>
          </w:p>
        </w:tc>
        <w:tc>
          <w:tcPr>
            <w:tcW w:w="1273" w:type="dxa"/>
          </w:tcPr>
          <w:p w14:paraId="2F963753" w14:textId="77777777" w:rsidR="008F20AF" w:rsidRPr="00FD0425" w:rsidRDefault="008F20AF" w:rsidP="00A47A89">
            <w:pPr>
              <w:pStyle w:val="TAL"/>
              <w:rPr>
                <w:lang w:eastAsia="ja-JP"/>
              </w:rPr>
            </w:pPr>
          </w:p>
        </w:tc>
        <w:tc>
          <w:tcPr>
            <w:tcW w:w="2129" w:type="dxa"/>
          </w:tcPr>
          <w:p w14:paraId="30D5425F" w14:textId="77777777" w:rsidR="008F20AF" w:rsidRPr="00FD0425" w:rsidRDefault="008F20AF" w:rsidP="00A47A89">
            <w:pPr>
              <w:pStyle w:val="TAL"/>
              <w:rPr>
                <w:szCs w:val="18"/>
                <w:lang w:eastAsia="ja-JP"/>
              </w:rPr>
            </w:pPr>
          </w:p>
        </w:tc>
        <w:tc>
          <w:tcPr>
            <w:tcW w:w="1134" w:type="dxa"/>
          </w:tcPr>
          <w:p w14:paraId="005FFA7A" w14:textId="77777777" w:rsidR="008F20AF" w:rsidRPr="00FD0425" w:rsidRDefault="008F20AF" w:rsidP="00A47A89">
            <w:pPr>
              <w:pStyle w:val="TAC"/>
              <w:rPr>
                <w:lang w:eastAsia="ja-JP"/>
              </w:rPr>
            </w:pPr>
            <w:r w:rsidRPr="00FD0425">
              <w:rPr>
                <w:lang w:eastAsia="ja-JP"/>
              </w:rPr>
              <w:t>–</w:t>
            </w:r>
          </w:p>
        </w:tc>
        <w:tc>
          <w:tcPr>
            <w:tcW w:w="1274" w:type="dxa"/>
          </w:tcPr>
          <w:p w14:paraId="7D18C420" w14:textId="77777777" w:rsidR="008F20AF" w:rsidRPr="00FD0425" w:rsidRDefault="008F20AF" w:rsidP="00A47A89">
            <w:pPr>
              <w:pStyle w:val="TAC"/>
              <w:rPr>
                <w:lang w:eastAsia="ja-JP"/>
              </w:rPr>
            </w:pPr>
          </w:p>
        </w:tc>
      </w:tr>
      <w:tr w:rsidR="008F20AF" w:rsidRPr="00FD0425" w14:paraId="7B60E3A9" w14:textId="77777777" w:rsidTr="00A47A89">
        <w:tc>
          <w:tcPr>
            <w:tcW w:w="2578" w:type="dxa"/>
          </w:tcPr>
          <w:p w14:paraId="53F6709C" w14:textId="77777777" w:rsidR="008F20AF" w:rsidRPr="00FD0425" w:rsidRDefault="008F20AF" w:rsidP="00A47A89">
            <w:pPr>
              <w:pStyle w:val="TAL"/>
              <w:ind w:left="227"/>
              <w:rPr>
                <w:b/>
                <w:bCs/>
                <w:lang w:eastAsia="ja-JP"/>
              </w:rPr>
            </w:pPr>
            <w:r w:rsidRPr="00FD0425">
              <w:rPr>
                <w:b/>
                <w:bCs/>
                <w:lang w:eastAsia="ja-JP"/>
              </w:rPr>
              <w:t>&gt;&gt;PDU Session Resources Admitted To Be Added Item</w:t>
            </w:r>
          </w:p>
        </w:tc>
        <w:tc>
          <w:tcPr>
            <w:tcW w:w="1104" w:type="dxa"/>
          </w:tcPr>
          <w:p w14:paraId="304AFD78" w14:textId="77777777" w:rsidR="008F20AF" w:rsidRPr="00FD0425" w:rsidRDefault="008F20AF" w:rsidP="00A47A89">
            <w:pPr>
              <w:pStyle w:val="TAL"/>
              <w:rPr>
                <w:lang w:eastAsia="ja-JP"/>
              </w:rPr>
            </w:pPr>
          </w:p>
        </w:tc>
        <w:tc>
          <w:tcPr>
            <w:tcW w:w="1022" w:type="dxa"/>
          </w:tcPr>
          <w:p w14:paraId="47EAB48B" w14:textId="77777777" w:rsidR="008F20AF" w:rsidRPr="00FD0425" w:rsidRDefault="008F20AF" w:rsidP="00A47A8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121D0B12" w14:textId="77777777" w:rsidR="008F20AF" w:rsidRPr="00FD0425" w:rsidRDefault="008F20AF" w:rsidP="00A47A89">
            <w:pPr>
              <w:pStyle w:val="TAL"/>
              <w:rPr>
                <w:lang w:eastAsia="ja-JP"/>
              </w:rPr>
            </w:pPr>
          </w:p>
        </w:tc>
        <w:tc>
          <w:tcPr>
            <w:tcW w:w="2129" w:type="dxa"/>
          </w:tcPr>
          <w:p w14:paraId="7F3E6B75" w14:textId="77777777" w:rsidR="008F20AF" w:rsidRPr="00FD0425" w:rsidRDefault="008F20AF"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8AD5101" w14:textId="77777777" w:rsidR="008F20AF" w:rsidRPr="00FD0425" w:rsidRDefault="008F20AF" w:rsidP="00A47A89">
            <w:pPr>
              <w:pStyle w:val="TAL"/>
              <w:rPr>
                <w:lang w:eastAsia="ja-JP"/>
              </w:rPr>
            </w:pPr>
            <w:r w:rsidRPr="00FD0425">
              <w:rPr>
                <w:lang w:eastAsia="ja-JP"/>
              </w:rPr>
              <w:t>nor the</w:t>
            </w:r>
          </w:p>
          <w:p w14:paraId="4C09639C" w14:textId="77777777" w:rsidR="008F20AF" w:rsidRPr="00FD0425" w:rsidRDefault="008F20AF" w:rsidP="00A47A8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F3F461E" w14:textId="77777777" w:rsidR="008F20AF" w:rsidRPr="00FD0425" w:rsidRDefault="008F20AF" w:rsidP="00A47A89">
            <w:pPr>
              <w:pStyle w:val="TAC"/>
              <w:rPr>
                <w:lang w:eastAsia="ja-JP"/>
              </w:rPr>
            </w:pPr>
            <w:r w:rsidRPr="00FD0425">
              <w:rPr>
                <w:lang w:eastAsia="ja-JP"/>
              </w:rPr>
              <w:t>–</w:t>
            </w:r>
          </w:p>
        </w:tc>
        <w:tc>
          <w:tcPr>
            <w:tcW w:w="1274" w:type="dxa"/>
          </w:tcPr>
          <w:p w14:paraId="5971BCB2" w14:textId="77777777" w:rsidR="008F20AF" w:rsidRPr="00FD0425" w:rsidRDefault="008F20AF" w:rsidP="00A47A89">
            <w:pPr>
              <w:pStyle w:val="TAC"/>
              <w:rPr>
                <w:lang w:eastAsia="ja-JP"/>
              </w:rPr>
            </w:pPr>
          </w:p>
        </w:tc>
      </w:tr>
      <w:tr w:rsidR="008F20AF" w:rsidRPr="00FD0425" w14:paraId="4B934F69" w14:textId="77777777" w:rsidTr="00A47A89">
        <w:tc>
          <w:tcPr>
            <w:tcW w:w="2578" w:type="dxa"/>
          </w:tcPr>
          <w:p w14:paraId="4F0AB2EB" w14:textId="77777777" w:rsidR="008F20AF" w:rsidRPr="00FD0425" w:rsidRDefault="008F20AF" w:rsidP="00A47A89">
            <w:pPr>
              <w:pStyle w:val="TAL"/>
              <w:ind w:left="340"/>
              <w:rPr>
                <w:b/>
                <w:bCs/>
                <w:lang w:eastAsia="ja-JP"/>
              </w:rPr>
            </w:pPr>
            <w:r w:rsidRPr="00FD0425">
              <w:rPr>
                <w:lang w:eastAsia="ja-JP"/>
              </w:rPr>
              <w:t>&gt;&gt;&gt;PDU Session ID</w:t>
            </w:r>
          </w:p>
        </w:tc>
        <w:tc>
          <w:tcPr>
            <w:tcW w:w="1104" w:type="dxa"/>
          </w:tcPr>
          <w:p w14:paraId="687ECA32" w14:textId="77777777" w:rsidR="008F20AF" w:rsidRPr="00FD0425" w:rsidRDefault="008F20AF" w:rsidP="00A47A89">
            <w:pPr>
              <w:pStyle w:val="TAL"/>
              <w:rPr>
                <w:lang w:eastAsia="ja-JP"/>
              </w:rPr>
            </w:pPr>
            <w:r w:rsidRPr="00FD0425">
              <w:rPr>
                <w:lang w:eastAsia="ja-JP"/>
              </w:rPr>
              <w:t>M</w:t>
            </w:r>
          </w:p>
        </w:tc>
        <w:tc>
          <w:tcPr>
            <w:tcW w:w="1022" w:type="dxa"/>
          </w:tcPr>
          <w:p w14:paraId="631FBE6C" w14:textId="77777777" w:rsidR="008F20AF" w:rsidRPr="00FD0425" w:rsidRDefault="008F20AF" w:rsidP="00A47A89">
            <w:pPr>
              <w:pStyle w:val="TAL"/>
              <w:rPr>
                <w:bCs/>
                <w:i/>
                <w:szCs w:val="18"/>
                <w:lang w:eastAsia="ja-JP"/>
              </w:rPr>
            </w:pPr>
          </w:p>
        </w:tc>
        <w:tc>
          <w:tcPr>
            <w:tcW w:w="1273" w:type="dxa"/>
          </w:tcPr>
          <w:p w14:paraId="53D92267" w14:textId="77777777" w:rsidR="008F20AF" w:rsidRPr="00FD0425" w:rsidRDefault="008F20AF" w:rsidP="00A47A89">
            <w:pPr>
              <w:pStyle w:val="TAL"/>
              <w:rPr>
                <w:lang w:eastAsia="ja-JP"/>
              </w:rPr>
            </w:pPr>
            <w:r w:rsidRPr="00FD0425">
              <w:rPr>
                <w:lang w:eastAsia="ja-JP"/>
              </w:rPr>
              <w:t>9.2.3.18</w:t>
            </w:r>
          </w:p>
        </w:tc>
        <w:tc>
          <w:tcPr>
            <w:tcW w:w="2129" w:type="dxa"/>
          </w:tcPr>
          <w:p w14:paraId="4C09BC35" w14:textId="77777777" w:rsidR="008F20AF" w:rsidRPr="00FD0425" w:rsidRDefault="008F20AF" w:rsidP="00A47A89">
            <w:pPr>
              <w:pStyle w:val="TAL"/>
              <w:rPr>
                <w:szCs w:val="18"/>
                <w:lang w:eastAsia="ja-JP"/>
              </w:rPr>
            </w:pPr>
          </w:p>
        </w:tc>
        <w:tc>
          <w:tcPr>
            <w:tcW w:w="1134" w:type="dxa"/>
          </w:tcPr>
          <w:p w14:paraId="2C862196" w14:textId="77777777" w:rsidR="008F20AF" w:rsidRPr="00FD0425" w:rsidRDefault="008F20AF" w:rsidP="00A47A89">
            <w:pPr>
              <w:pStyle w:val="TAC"/>
              <w:rPr>
                <w:lang w:eastAsia="ja-JP"/>
              </w:rPr>
            </w:pPr>
            <w:r w:rsidRPr="00FD0425">
              <w:rPr>
                <w:bCs/>
                <w:lang w:eastAsia="ja-JP"/>
              </w:rPr>
              <w:t>–</w:t>
            </w:r>
          </w:p>
        </w:tc>
        <w:tc>
          <w:tcPr>
            <w:tcW w:w="1274" w:type="dxa"/>
          </w:tcPr>
          <w:p w14:paraId="30C33349" w14:textId="77777777" w:rsidR="008F20AF" w:rsidRPr="00FD0425" w:rsidRDefault="008F20AF" w:rsidP="00A47A89">
            <w:pPr>
              <w:pStyle w:val="TAC"/>
              <w:rPr>
                <w:lang w:eastAsia="ja-JP"/>
              </w:rPr>
            </w:pPr>
          </w:p>
        </w:tc>
      </w:tr>
      <w:tr w:rsidR="008F20AF" w:rsidRPr="00FD0425" w14:paraId="04E21BDB" w14:textId="77777777" w:rsidTr="00A47A89">
        <w:tc>
          <w:tcPr>
            <w:tcW w:w="2578" w:type="dxa"/>
          </w:tcPr>
          <w:p w14:paraId="6D5A4B74" w14:textId="77777777" w:rsidR="008F20AF" w:rsidRPr="00FD0425" w:rsidRDefault="008F20AF" w:rsidP="00A47A89">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3C0D98F4" w14:textId="77777777" w:rsidR="008F20AF" w:rsidRPr="00FD0425" w:rsidRDefault="008F20AF" w:rsidP="00A47A89">
            <w:pPr>
              <w:pStyle w:val="TAL"/>
              <w:rPr>
                <w:lang w:eastAsia="ja-JP"/>
              </w:rPr>
            </w:pPr>
            <w:r w:rsidRPr="00FD0425">
              <w:rPr>
                <w:lang w:eastAsia="ja-JP"/>
              </w:rPr>
              <w:t>O</w:t>
            </w:r>
          </w:p>
        </w:tc>
        <w:tc>
          <w:tcPr>
            <w:tcW w:w="1022" w:type="dxa"/>
          </w:tcPr>
          <w:p w14:paraId="70B18D33" w14:textId="77777777" w:rsidR="008F20AF" w:rsidRPr="00FD0425" w:rsidRDefault="008F20AF" w:rsidP="00A47A89">
            <w:pPr>
              <w:pStyle w:val="TAL"/>
              <w:rPr>
                <w:bCs/>
                <w:i/>
                <w:szCs w:val="18"/>
                <w:lang w:eastAsia="ja-JP"/>
              </w:rPr>
            </w:pPr>
          </w:p>
        </w:tc>
        <w:tc>
          <w:tcPr>
            <w:tcW w:w="1273" w:type="dxa"/>
          </w:tcPr>
          <w:p w14:paraId="6682BF15" w14:textId="77777777" w:rsidR="008F20AF" w:rsidRPr="00FD0425" w:rsidRDefault="008F20AF" w:rsidP="00A47A89">
            <w:pPr>
              <w:pStyle w:val="TAL"/>
              <w:rPr>
                <w:lang w:eastAsia="ja-JP"/>
              </w:rPr>
            </w:pPr>
            <w:r w:rsidRPr="00FD0425">
              <w:rPr>
                <w:lang w:eastAsia="ja-JP"/>
              </w:rPr>
              <w:t>9.2.1.6</w:t>
            </w:r>
          </w:p>
        </w:tc>
        <w:tc>
          <w:tcPr>
            <w:tcW w:w="2129" w:type="dxa"/>
          </w:tcPr>
          <w:p w14:paraId="40E975A6" w14:textId="77777777" w:rsidR="008F20AF" w:rsidRPr="00FD0425" w:rsidRDefault="008F20AF" w:rsidP="00A47A89">
            <w:pPr>
              <w:pStyle w:val="TAL"/>
              <w:rPr>
                <w:szCs w:val="18"/>
                <w:lang w:eastAsia="ja-JP"/>
              </w:rPr>
            </w:pPr>
          </w:p>
        </w:tc>
        <w:tc>
          <w:tcPr>
            <w:tcW w:w="1134" w:type="dxa"/>
          </w:tcPr>
          <w:p w14:paraId="57534628" w14:textId="77777777" w:rsidR="008F20AF" w:rsidRPr="00FD0425" w:rsidRDefault="008F20AF" w:rsidP="00A47A89">
            <w:pPr>
              <w:pStyle w:val="TAC"/>
              <w:rPr>
                <w:lang w:eastAsia="ja-JP"/>
              </w:rPr>
            </w:pPr>
            <w:r w:rsidRPr="00FD0425">
              <w:rPr>
                <w:bCs/>
                <w:lang w:eastAsia="ja-JP"/>
              </w:rPr>
              <w:t>–</w:t>
            </w:r>
          </w:p>
        </w:tc>
        <w:tc>
          <w:tcPr>
            <w:tcW w:w="1274" w:type="dxa"/>
          </w:tcPr>
          <w:p w14:paraId="30B7591B" w14:textId="77777777" w:rsidR="008F20AF" w:rsidRPr="00FD0425" w:rsidRDefault="008F20AF" w:rsidP="00A47A89">
            <w:pPr>
              <w:pStyle w:val="TAC"/>
              <w:rPr>
                <w:lang w:eastAsia="ja-JP"/>
              </w:rPr>
            </w:pPr>
          </w:p>
        </w:tc>
      </w:tr>
      <w:tr w:rsidR="008F20AF" w:rsidRPr="00FD0425" w14:paraId="59C3EE22" w14:textId="77777777" w:rsidTr="00A47A89">
        <w:tc>
          <w:tcPr>
            <w:tcW w:w="2578" w:type="dxa"/>
          </w:tcPr>
          <w:p w14:paraId="71535920" w14:textId="77777777" w:rsidR="008F20AF" w:rsidRPr="00FD0425" w:rsidRDefault="008F20AF" w:rsidP="00A47A89">
            <w:pPr>
              <w:pStyle w:val="TAL"/>
              <w:ind w:left="340"/>
            </w:pPr>
            <w:r w:rsidRPr="00FD0425">
              <w:rPr>
                <w:lang w:eastAsia="ja-JP"/>
              </w:rPr>
              <w:t>&gt;&gt;&gt;PDU Session Resource Setup Response Info – MN terminated</w:t>
            </w:r>
          </w:p>
        </w:tc>
        <w:tc>
          <w:tcPr>
            <w:tcW w:w="1104" w:type="dxa"/>
          </w:tcPr>
          <w:p w14:paraId="258F2626" w14:textId="77777777" w:rsidR="008F20AF" w:rsidRPr="00FD0425" w:rsidRDefault="008F20AF" w:rsidP="00A47A89">
            <w:pPr>
              <w:pStyle w:val="TAL"/>
              <w:rPr>
                <w:lang w:eastAsia="ja-JP"/>
              </w:rPr>
            </w:pPr>
            <w:r w:rsidRPr="00FD0425">
              <w:rPr>
                <w:lang w:eastAsia="ja-JP"/>
              </w:rPr>
              <w:t>O</w:t>
            </w:r>
          </w:p>
        </w:tc>
        <w:tc>
          <w:tcPr>
            <w:tcW w:w="1022" w:type="dxa"/>
          </w:tcPr>
          <w:p w14:paraId="7FB74DA7" w14:textId="77777777" w:rsidR="008F20AF" w:rsidRPr="00FD0425" w:rsidRDefault="008F20AF" w:rsidP="00A47A89">
            <w:pPr>
              <w:pStyle w:val="TAL"/>
              <w:rPr>
                <w:i/>
                <w:szCs w:val="18"/>
                <w:lang w:eastAsia="ja-JP"/>
              </w:rPr>
            </w:pPr>
          </w:p>
        </w:tc>
        <w:tc>
          <w:tcPr>
            <w:tcW w:w="1273" w:type="dxa"/>
          </w:tcPr>
          <w:p w14:paraId="362AF54E" w14:textId="77777777" w:rsidR="008F20AF" w:rsidRPr="00FD0425" w:rsidRDefault="008F20AF" w:rsidP="00A47A89">
            <w:pPr>
              <w:pStyle w:val="TAL"/>
              <w:rPr>
                <w:snapToGrid w:val="0"/>
                <w:lang w:eastAsia="ja-JP"/>
              </w:rPr>
            </w:pPr>
            <w:r w:rsidRPr="00FD0425">
              <w:rPr>
                <w:lang w:eastAsia="ja-JP"/>
              </w:rPr>
              <w:t>9.2.1.8</w:t>
            </w:r>
          </w:p>
        </w:tc>
        <w:tc>
          <w:tcPr>
            <w:tcW w:w="2129" w:type="dxa"/>
          </w:tcPr>
          <w:p w14:paraId="29119212" w14:textId="77777777" w:rsidR="008F20AF" w:rsidRPr="00FD0425" w:rsidRDefault="008F20AF" w:rsidP="00A47A89">
            <w:pPr>
              <w:pStyle w:val="TAL"/>
              <w:rPr>
                <w:szCs w:val="18"/>
                <w:lang w:eastAsia="ja-JP"/>
              </w:rPr>
            </w:pPr>
          </w:p>
        </w:tc>
        <w:tc>
          <w:tcPr>
            <w:tcW w:w="1134" w:type="dxa"/>
          </w:tcPr>
          <w:p w14:paraId="221D8320" w14:textId="77777777" w:rsidR="008F20AF" w:rsidRPr="00FD0425" w:rsidRDefault="008F20AF" w:rsidP="00A47A89">
            <w:pPr>
              <w:pStyle w:val="TAC"/>
              <w:rPr>
                <w:bCs/>
                <w:lang w:eastAsia="ja-JP"/>
              </w:rPr>
            </w:pPr>
            <w:r w:rsidRPr="00FD0425">
              <w:rPr>
                <w:bCs/>
                <w:lang w:eastAsia="ja-JP"/>
              </w:rPr>
              <w:t>–</w:t>
            </w:r>
          </w:p>
        </w:tc>
        <w:tc>
          <w:tcPr>
            <w:tcW w:w="1274" w:type="dxa"/>
          </w:tcPr>
          <w:p w14:paraId="613C1A25" w14:textId="77777777" w:rsidR="008F20AF" w:rsidRPr="00FD0425" w:rsidRDefault="008F20AF" w:rsidP="00A47A89">
            <w:pPr>
              <w:pStyle w:val="TAC"/>
              <w:rPr>
                <w:lang w:eastAsia="ja-JP"/>
              </w:rPr>
            </w:pPr>
          </w:p>
        </w:tc>
      </w:tr>
      <w:tr w:rsidR="008F20AF" w:rsidRPr="00FD0425" w14:paraId="368FB11E" w14:textId="77777777" w:rsidTr="00A47A89">
        <w:tc>
          <w:tcPr>
            <w:tcW w:w="2578" w:type="dxa"/>
          </w:tcPr>
          <w:p w14:paraId="4C936F62" w14:textId="77777777" w:rsidR="008F20AF" w:rsidRPr="00FD0425" w:rsidRDefault="008F20AF" w:rsidP="00A47A89">
            <w:pPr>
              <w:pStyle w:val="TAL"/>
              <w:ind w:left="113"/>
              <w:rPr>
                <w:b/>
              </w:rPr>
            </w:pPr>
            <w:r w:rsidRPr="00FD0425">
              <w:rPr>
                <w:b/>
              </w:rPr>
              <w:t>&gt;PDU Session Resources Admitted To Be Modified List</w:t>
            </w:r>
          </w:p>
        </w:tc>
        <w:tc>
          <w:tcPr>
            <w:tcW w:w="1104" w:type="dxa"/>
          </w:tcPr>
          <w:p w14:paraId="4F24E50F" w14:textId="77777777" w:rsidR="008F20AF" w:rsidRPr="00FD0425" w:rsidRDefault="008F20AF" w:rsidP="00A47A89">
            <w:pPr>
              <w:pStyle w:val="TAL"/>
              <w:rPr>
                <w:lang w:eastAsia="ja-JP"/>
              </w:rPr>
            </w:pPr>
          </w:p>
        </w:tc>
        <w:tc>
          <w:tcPr>
            <w:tcW w:w="1022" w:type="dxa"/>
          </w:tcPr>
          <w:p w14:paraId="55743DD9" w14:textId="77777777" w:rsidR="008F20AF" w:rsidRPr="00FD0425" w:rsidRDefault="008F20AF" w:rsidP="00A47A89">
            <w:pPr>
              <w:pStyle w:val="TAL"/>
              <w:rPr>
                <w:i/>
                <w:szCs w:val="18"/>
                <w:lang w:eastAsia="ja-JP"/>
              </w:rPr>
            </w:pPr>
            <w:r w:rsidRPr="00FD0425">
              <w:rPr>
                <w:i/>
                <w:lang w:eastAsia="ja-JP"/>
              </w:rPr>
              <w:t>0..1</w:t>
            </w:r>
          </w:p>
        </w:tc>
        <w:tc>
          <w:tcPr>
            <w:tcW w:w="1273" w:type="dxa"/>
          </w:tcPr>
          <w:p w14:paraId="6775A005" w14:textId="77777777" w:rsidR="008F20AF" w:rsidRPr="00FD0425" w:rsidRDefault="008F20AF" w:rsidP="00A47A89">
            <w:pPr>
              <w:pStyle w:val="TAL"/>
              <w:rPr>
                <w:lang w:eastAsia="ja-JP"/>
              </w:rPr>
            </w:pPr>
          </w:p>
        </w:tc>
        <w:tc>
          <w:tcPr>
            <w:tcW w:w="2129" w:type="dxa"/>
          </w:tcPr>
          <w:p w14:paraId="2688D921" w14:textId="77777777" w:rsidR="008F20AF" w:rsidRPr="00FD0425" w:rsidRDefault="008F20AF" w:rsidP="00A47A89">
            <w:pPr>
              <w:pStyle w:val="TAL"/>
              <w:rPr>
                <w:lang w:eastAsia="ja-JP"/>
              </w:rPr>
            </w:pPr>
          </w:p>
        </w:tc>
        <w:tc>
          <w:tcPr>
            <w:tcW w:w="1134" w:type="dxa"/>
          </w:tcPr>
          <w:p w14:paraId="6AFE7D62" w14:textId="77777777" w:rsidR="008F20AF" w:rsidRPr="00FD0425" w:rsidRDefault="008F20AF" w:rsidP="00A47A89">
            <w:pPr>
              <w:pStyle w:val="TAC"/>
              <w:rPr>
                <w:lang w:eastAsia="ja-JP"/>
              </w:rPr>
            </w:pPr>
            <w:r w:rsidRPr="00FD0425">
              <w:rPr>
                <w:bCs/>
                <w:lang w:eastAsia="ja-JP"/>
              </w:rPr>
              <w:t>–</w:t>
            </w:r>
          </w:p>
        </w:tc>
        <w:tc>
          <w:tcPr>
            <w:tcW w:w="1274" w:type="dxa"/>
          </w:tcPr>
          <w:p w14:paraId="401D13DC" w14:textId="77777777" w:rsidR="008F20AF" w:rsidRPr="00FD0425" w:rsidRDefault="008F20AF" w:rsidP="00A47A89">
            <w:pPr>
              <w:pStyle w:val="TAC"/>
              <w:rPr>
                <w:lang w:eastAsia="ja-JP"/>
              </w:rPr>
            </w:pPr>
          </w:p>
        </w:tc>
      </w:tr>
      <w:tr w:rsidR="008F20AF" w:rsidRPr="00FD0425" w14:paraId="6967B1E0" w14:textId="77777777" w:rsidTr="00A47A89">
        <w:tc>
          <w:tcPr>
            <w:tcW w:w="2578" w:type="dxa"/>
          </w:tcPr>
          <w:p w14:paraId="418AAFB4" w14:textId="77777777" w:rsidR="008F20AF" w:rsidRPr="00FD0425" w:rsidRDefault="008F20AF" w:rsidP="00A47A89">
            <w:pPr>
              <w:pStyle w:val="TAL"/>
              <w:ind w:left="227"/>
            </w:pPr>
            <w:r w:rsidRPr="00FD0425">
              <w:rPr>
                <w:b/>
                <w:bCs/>
              </w:rPr>
              <w:t>&gt;&gt;PDU Session Resources Admitted To Be Modified Item</w:t>
            </w:r>
          </w:p>
        </w:tc>
        <w:tc>
          <w:tcPr>
            <w:tcW w:w="1104" w:type="dxa"/>
          </w:tcPr>
          <w:p w14:paraId="00836423" w14:textId="77777777" w:rsidR="008F20AF" w:rsidRPr="00FD0425" w:rsidRDefault="008F20AF" w:rsidP="00A47A89">
            <w:pPr>
              <w:pStyle w:val="TAL"/>
              <w:rPr>
                <w:lang w:eastAsia="ja-JP"/>
              </w:rPr>
            </w:pPr>
          </w:p>
        </w:tc>
        <w:tc>
          <w:tcPr>
            <w:tcW w:w="1022" w:type="dxa"/>
          </w:tcPr>
          <w:p w14:paraId="4BA53ABA" w14:textId="77777777" w:rsidR="008F20AF" w:rsidRPr="00FD0425" w:rsidRDefault="008F20AF" w:rsidP="00A47A89">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CCACB43" w14:textId="77777777" w:rsidR="008F20AF" w:rsidRPr="00FD0425" w:rsidRDefault="008F20AF" w:rsidP="00A47A89">
            <w:pPr>
              <w:pStyle w:val="TAL"/>
              <w:rPr>
                <w:lang w:eastAsia="ja-JP"/>
              </w:rPr>
            </w:pPr>
          </w:p>
        </w:tc>
        <w:tc>
          <w:tcPr>
            <w:tcW w:w="2129" w:type="dxa"/>
          </w:tcPr>
          <w:p w14:paraId="2AE4988A" w14:textId="77777777" w:rsidR="008F20AF" w:rsidRPr="00FD0425" w:rsidRDefault="008F20AF"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1EBCBFC0" w14:textId="77777777" w:rsidR="008F20AF" w:rsidRPr="00FD0425" w:rsidRDefault="008F20AF" w:rsidP="00A47A89">
            <w:pPr>
              <w:pStyle w:val="TAL"/>
              <w:rPr>
                <w:lang w:eastAsia="ja-JP"/>
              </w:rPr>
            </w:pPr>
            <w:r w:rsidRPr="00FD0425">
              <w:rPr>
                <w:lang w:eastAsia="ja-JP"/>
              </w:rPr>
              <w:t>nor the</w:t>
            </w:r>
          </w:p>
          <w:p w14:paraId="4A14E584" w14:textId="77777777" w:rsidR="008F20AF" w:rsidRPr="00FD0425" w:rsidRDefault="008F20AF" w:rsidP="00A47A89">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EB5DEB5" w14:textId="77777777" w:rsidR="008F20AF" w:rsidRPr="00FD0425" w:rsidRDefault="008F20AF" w:rsidP="00A47A89">
            <w:pPr>
              <w:pStyle w:val="TAC"/>
              <w:rPr>
                <w:lang w:eastAsia="ja-JP"/>
              </w:rPr>
            </w:pPr>
            <w:r w:rsidRPr="00FD0425">
              <w:rPr>
                <w:lang w:eastAsia="ja-JP"/>
              </w:rPr>
              <w:t>–</w:t>
            </w:r>
          </w:p>
        </w:tc>
        <w:tc>
          <w:tcPr>
            <w:tcW w:w="1274" w:type="dxa"/>
          </w:tcPr>
          <w:p w14:paraId="422D92DB" w14:textId="77777777" w:rsidR="008F20AF" w:rsidRPr="00FD0425" w:rsidRDefault="008F20AF" w:rsidP="00A47A89">
            <w:pPr>
              <w:pStyle w:val="TAC"/>
              <w:rPr>
                <w:lang w:eastAsia="ja-JP"/>
              </w:rPr>
            </w:pPr>
          </w:p>
        </w:tc>
      </w:tr>
      <w:tr w:rsidR="008F20AF" w:rsidRPr="00FD0425" w14:paraId="2AB9D014" w14:textId="77777777" w:rsidTr="00A47A89">
        <w:tc>
          <w:tcPr>
            <w:tcW w:w="2578" w:type="dxa"/>
          </w:tcPr>
          <w:p w14:paraId="4A1FC1CE" w14:textId="77777777" w:rsidR="008F20AF" w:rsidRPr="00FD0425" w:rsidRDefault="008F20AF" w:rsidP="00A47A89">
            <w:pPr>
              <w:pStyle w:val="TAL"/>
              <w:ind w:left="340"/>
              <w:rPr>
                <w:b/>
                <w:bCs/>
              </w:rPr>
            </w:pPr>
            <w:r w:rsidRPr="00FD0425">
              <w:rPr>
                <w:lang w:eastAsia="ja-JP"/>
              </w:rPr>
              <w:t>&gt;&gt;&gt;PDU Session ID</w:t>
            </w:r>
          </w:p>
        </w:tc>
        <w:tc>
          <w:tcPr>
            <w:tcW w:w="1104" w:type="dxa"/>
          </w:tcPr>
          <w:p w14:paraId="3F5AD719" w14:textId="77777777" w:rsidR="008F20AF" w:rsidRPr="00FD0425" w:rsidRDefault="008F20AF" w:rsidP="00A47A89">
            <w:pPr>
              <w:pStyle w:val="TAL"/>
              <w:rPr>
                <w:lang w:eastAsia="ja-JP"/>
              </w:rPr>
            </w:pPr>
            <w:r w:rsidRPr="00FD0425">
              <w:rPr>
                <w:lang w:eastAsia="ja-JP"/>
              </w:rPr>
              <w:t>M</w:t>
            </w:r>
          </w:p>
        </w:tc>
        <w:tc>
          <w:tcPr>
            <w:tcW w:w="1022" w:type="dxa"/>
          </w:tcPr>
          <w:p w14:paraId="1AFABD11" w14:textId="77777777" w:rsidR="008F20AF" w:rsidRPr="00FD0425" w:rsidRDefault="008F20AF" w:rsidP="00A47A89">
            <w:pPr>
              <w:pStyle w:val="TAL"/>
              <w:rPr>
                <w:i/>
                <w:lang w:eastAsia="ja-JP"/>
              </w:rPr>
            </w:pPr>
          </w:p>
        </w:tc>
        <w:tc>
          <w:tcPr>
            <w:tcW w:w="1273" w:type="dxa"/>
          </w:tcPr>
          <w:p w14:paraId="2033E6A1" w14:textId="77777777" w:rsidR="008F20AF" w:rsidRPr="00FD0425" w:rsidRDefault="008F20AF" w:rsidP="00A47A89">
            <w:pPr>
              <w:pStyle w:val="TAL"/>
              <w:rPr>
                <w:lang w:eastAsia="ja-JP"/>
              </w:rPr>
            </w:pPr>
            <w:r w:rsidRPr="00FD0425">
              <w:rPr>
                <w:lang w:eastAsia="ja-JP"/>
              </w:rPr>
              <w:t>9.2.3.18</w:t>
            </w:r>
          </w:p>
        </w:tc>
        <w:tc>
          <w:tcPr>
            <w:tcW w:w="2129" w:type="dxa"/>
          </w:tcPr>
          <w:p w14:paraId="022383D6" w14:textId="77777777" w:rsidR="008F20AF" w:rsidRPr="00FD0425" w:rsidRDefault="008F20AF" w:rsidP="00A47A89">
            <w:pPr>
              <w:pStyle w:val="TAL"/>
              <w:rPr>
                <w:lang w:eastAsia="ja-JP"/>
              </w:rPr>
            </w:pPr>
          </w:p>
        </w:tc>
        <w:tc>
          <w:tcPr>
            <w:tcW w:w="1134" w:type="dxa"/>
          </w:tcPr>
          <w:p w14:paraId="278557F3" w14:textId="77777777" w:rsidR="008F20AF" w:rsidRPr="00FD0425" w:rsidRDefault="008F20AF" w:rsidP="00A47A89">
            <w:pPr>
              <w:pStyle w:val="TAC"/>
              <w:rPr>
                <w:lang w:eastAsia="ja-JP"/>
              </w:rPr>
            </w:pPr>
            <w:r w:rsidRPr="00FD0425">
              <w:rPr>
                <w:bCs/>
                <w:lang w:eastAsia="ja-JP"/>
              </w:rPr>
              <w:t>–</w:t>
            </w:r>
          </w:p>
        </w:tc>
        <w:tc>
          <w:tcPr>
            <w:tcW w:w="1274" w:type="dxa"/>
          </w:tcPr>
          <w:p w14:paraId="418BC964" w14:textId="77777777" w:rsidR="008F20AF" w:rsidRPr="00FD0425" w:rsidRDefault="008F20AF" w:rsidP="00A47A89">
            <w:pPr>
              <w:pStyle w:val="TAC"/>
              <w:rPr>
                <w:lang w:eastAsia="ja-JP"/>
              </w:rPr>
            </w:pPr>
          </w:p>
        </w:tc>
      </w:tr>
      <w:tr w:rsidR="008F20AF" w:rsidRPr="00FD0425" w14:paraId="4BA7BC0A" w14:textId="77777777" w:rsidTr="00A47A89">
        <w:tc>
          <w:tcPr>
            <w:tcW w:w="2578" w:type="dxa"/>
          </w:tcPr>
          <w:p w14:paraId="3570656F" w14:textId="77777777" w:rsidR="008F20AF" w:rsidRPr="00FD0425" w:rsidRDefault="008F20AF" w:rsidP="00A47A89">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33F028D2" w14:textId="77777777" w:rsidR="008F20AF" w:rsidRPr="00FD0425" w:rsidRDefault="008F20AF" w:rsidP="00A47A89">
            <w:pPr>
              <w:pStyle w:val="TAL"/>
              <w:rPr>
                <w:lang w:eastAsia="ja-JP"/>
              </w:rPr>
            </w:pPr>
            <w:r w:rsidRPr="00FD0425">
              <w:rPr>
                <w:lang w:eastAsia="ja-JP"/>
              </w:rPr>
              <w:t>O</w:t>
            </w:r>
          </w:p>
        </w:tc>
        <w:tc>
          <w:tcPr>
            <w:tcW w:w="1022" w:type="dxa"/>
          </w:tcPr>
          <w:p w14:paraId="1F5ABD6F" w14:textId="77777777" w:rsidR="008F20AF" w:rsidRPr="00FD0425" w:rsidRDefault="008F20AF" w:rsidP="00A47A89">
            <w:pPr>
              <w:pStyle w:val="TAL"/>
              <w:rPr>
                <w:i/>
                <w:lang w:eastAsia="ja-JP"/>
              </w:rPr>
            </w:pPr>
          </w:p>
        </w:tc>
        <w:tc>
          <w:tcPr>
            <w:tcW w:w="1273" w:type="dxa"/>
          </w:tcPr>
          <w:p w14:paraId="77220730" w14:textId="77777777" w:rsidR="008F20AF" w:rsidRPr="00FD0425" w:rsidRDefault="008F20AF" w:rsidP="00A47A89">
            <w:pPr>
              <w:pStyle w:val="TAL"/>
              <w:rPr>
                <w:lang w:eastAsia="ja-JP"/>
              </w:rPr>
            </w:pPr>
            <w:r w:rsidRPr="00FD0425">
              <w:rPr>
                <w:lang w:eastAsia="ja-JP"/>
              </w:rPr>
              <w:t>9.2.1.10</w:t>
            </w:r>
          </w:p>
        </w:tc>
        <w:tc>
          <w:tcPr>
            <w:tcW w:w="2129" w:type="dxa"/>
          </w:tcPr>
          <w:p w14:paraId="6F7AC1A8" w14:textId="77777777" w:rsidR="008F20AF" w:rsidRPr="00FD0425" w:rsidRDefault="008F20AF" w:rsidP="00A47A89">
            <w:pPr>
              <w:pStyle w:val="TAL"/>
              <w:rPr>
                <w:lang w:eastAsia="ja-JP"/>
              </w:rPr>
            </w:pPr>
          </w:p>
        </w:tc>
        <w:tc>
          <w:tcPr>
            <w:tcW w:w="1134" w:type="dxa"/>
          </w:tcPr>
          <w:p w14:paraId="536448BC" w14:textId="77777777" w:rsidR="008F20AF" w:rsidRPr="00FD0425" w:rsidRDefault="008F20AF" w:rsidP="00A47A89">
            <w:pPr>
              <w:pStyle w:val="TAC"/>
              <w:rPr>
                <w:lang w:eastAsia="ja-JP"/>
              </w:rPr>
            </w:pPr>
            <w:r w:rsidRPr="00FD0425">
              <w:rPr>
                <w:bCs/>
                <w:lang w:eastAsia="ja-JP"/>
              </w:rPr>
              <w:t>–</w:t>
            </w:r>
          </w:p>
        </w:tc>
        <w:tc>
          <w:tcPr>
            <w:tcW w:w="1274" w:type="dxa"/>
          </w:tcPr>
          <w:p w14:paraId="49473421" w14:textId="77777777" w:rsidR="008F20AF" w:rsidRPr="00FD0425" w:rsidRDefault="008F20AF" w:rsidP="00A47A89">
            <w:pPr>
              <w:pStyle w:val="TAC"/>
              <w:rPr>
                <w:lang w:eastAsia="ja-JP"/>
              </w:rPr>
            </w:pPr>
          </w:p>
        </w:tc>
      </w:tr>
      <w:tr w:rsidR="008F20AF" w:rsidRPr="00FD0425" w14:paraId="4EB589DF" w14:textId="77777777" w:rsidTr="00A47A89">
        <w:tc>
          <w:tcPr>
            <w:tcW w:w="2578" w:type="dxa"/>
          </w:tcPr>
          <w:p w14:paraId="7CE5B49B" w14:textId="77777777" w:rsidR="008F20AF" w:rsidRPr="00FD0425" w:rsidRDefault="008F20AF" w:rsidP="00A47A89">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134E8A82" w14:textId="77777777" w:rsidR="008F20AF" w:rsidRPr="00FD0425" w:rsidRDefault="008F20AF" w:rsidP="00A47A89">
            <w:pPr>
              <w:pStyle w:val="TAL"/>
              <w:rPr>
                <w:lang w:eastAsia="ja-JP"/>
              </w:rPr>
            </w:pPr>
            <w:r w:rsidRPr="00FD0425">
              <w:rPr>
                <w:lang w:eastAsia="ja-JP"/>
              </w:rPr>
              <w:t>O</w:t>
            </w:r>
          </w:p>
        </w:tc>
        <w:tc>
          <w:tcPr>
            <w:tcW w:w="1022" w:type="dxa"/>
          </w:tcPr>
          <w:p w14:paraId="47245BCB" w14:textId="77777777" w:rsidR="008F20AF" w:rsidRPr="00FD0425" w:rsidRDefault="008F20AF" w:rsidP="00A47A89">
            <w:pPr>
              <w:pStyle w:val="TAL"/>
              <w:rPr>
                <w:i/>
                <w:szCs w:val="18"/>
                <w:lang w:eastAsia="ja-JP"/>
              </w:rPr>
            </w:pPr>
          </w:p>
        </w:tc>
        <w:tc>
          <w:tcPr>
            <w:tcW w:w="1273" w:type="dxa"/>
          </w:tcPr>
          <w:p w14:paraId="58E247EC" w14:textId="77777777" w:rsidR="008F20AF" w:rsidRPr="00FD0425" w:rsidRDefault="008F20AF" w:rsidP="00A47A89">
            <w:pPr>
              <w:pStyle w:val="TAL"/>
              <w:rPr>
                <w:lang w:eastAsia="ja-JP"/>
              </w:rPr>
            </w:pPr>
            <w:r w:rsidRPr="00FD0425">
              <w:rPr>
                <w:lang w:eastAsia="ja-JP"/>
              </w:rPr>
              <w:t>9.2.1.12</w:t>
            </w:r>
          </w:p>
        </w:tc>
        <w:tc>
          <w:tcPr>
            <w:tcW w:w="2129" w:type="dxa"/>
          </w:tcPr>
          <w:p w14:paraId="7BEE0604" w14:textId="77777777" w:rsidR="008F20AF" w:rsidRPr="00FD0425" w:rsidRDefault="008F20AF" w:rsidP="00A47A89">
            <w:pPr>
              <w:pStyle w:val="TAL"/>
              <w:rPr>
                <w:lang w:eastAsia="ja-JP"/>
              </w:rPr>
            </w:pPr>
          </w:p>
        </w:tc>
        <w:tc>
          <w:tcPr>
            <w:tcW w:w="1134" w:type="dxa"/>
          </w:tcPr>
          <w:p w14:paraId="7569CD1F" w14:textId="77777777" w:rsidR="008F20AF" w:rsidRPr="00FD0425" w:rsidRDefault="008F20AF" w:rsidP="00A47A89">
            <w:pPr>
              <w:pStyle w:val="TAC"/>
              <w:rPr>
                <w:lang w:eastAsia="ja-JP"/>
              </w:rPr>
            </w:pPr>
            <w:r w:rsidRPr="00FD0425">
              <w:rPr>
                <w:bCs/>
                <w:lang w:eastAsia="ja-JP"/>
              </w:rPr>
              <w:t>–</w:t>
            </w:r>
          </w:p>
        </w:tc>
        <w:tc>
          <w:tcPr>
            <w:tcW w:w="1274" w:type="dxa"/>
          </w:tcPr>
          <w:p w14:paraId="76EF2042" w14:textId="77777777" w:rsidR="008F20AF" w:rsidRPr="00FD0425" w:rsidRDefault="008F20AF" w:rsidP="00A47A89">
            <w:pPr>
              <w:pStyle w:val="TAC"/>
              <w:rPr>
                <w:lang w:eastAsia="ja-JP"/>
              </w:rPr>
            </w:pPr>
          </w:p>
        </w:tc>
      </w:tr>
      <w:tr w:rsidR="008F20AF" w:rsidRPr="00FD0425" w14:paraId="225B9AFD" w14:textId="77777777" w:rsidTr="00A47A89">
        <w:tc>
          <w:tcPr>
            <w:tcW w:w="2578" w:type="dxa"/>
          </w:tcPr>
          <w:p w14:paraId="257720A2" w14:textId="77777777" w:rsidR="008F20AF" w:rsidRPr="00FD0425" w:rsidRDefault="008F20AF" w:rsidP="00A47A89">
            <w:pPr>
              <w:pStyle w:val="TAL"/>
              <w:ind w:left="113"/>
              <w:rPr>
                <w:b/>
              </w:rPr>
            </w:pPr>
            <w:r w:rsidRPr="00FD0425">
              <w:rPr>
                <w:b/>
              </w:rPr>
              <w:lastRenderedPageBreak/>
              <w:t>&gt;PDU Session Resources Admitted To Be Released List</w:t>
            </w:r>
          </w:p>
        </w:tc>
        <w:tc>
          <w:tcPr>
            <w:tcW w:w="1104" w:type="dxa"/>
          </w:tcPr>
          <w:p w14:paraId="662B9A8D" w14:textId="77777777" w:rsidR="008F20AF" w:rsidRPr="00FD0425" w:rsidRDefault="008F20AF" w:rsidP="00A47A89">
            <w:pPr>
              <w:pStyle w:val="TAL"/>
              <w:rPr>
                <w:lang w:eastAsia="ja-JP"/>
              </w:rPr>
            </w:pPr>
          </w:p>
        </w:tc>
        <w:tc>
          <w:tcPr>
            <w:tcW w:w="1022" w:type="dxa"/>
          </w:tcPr>
          <w:p w14:paraId="31D4F9CD" w14:textId="77777777" w:rsidR="008F20AF" w:rsidRPr="00FD0425" w:rsidRDefault="008F20AF" w:rsidP="00A47A89">
            <w:pPr>
              <w:pStyle w:val="TAL"/>
              <w:rPr>
                <w:i/>
                <w:szCs w:val="18"/>
                <w:lang w:eastAsia="ja-JP"/>
              </w:rPr>
            </w:pPr>
            <w:r w:rsidRPr="00FD0425">
              <w:rPr>
                <w:i/>
                <w:lang w:eastAsia="ja-JP"/>
              </w:rPr>
              <w:t>0..1</w:t>
            </w:r>
          </w:p>
        </w:tc>
        <w:tc>
          <w:tcPr>
            <w:tcW w:w="1273" w:type="dxa"/>
          </w:tcPr>
          <w:p w14:paraId="527FFA80" w14:textId="77777777" w:rsidR="008F20AF" w:rsidRPr="00FD0425" w:rsidRDefault="008F20AF" w:rsidP="00A47A89">
            <w:pPr>
              <w:pStyle w:val="TAL"/>
              <w:rPr>
                <w:lang w:eastAsia="ja-JP"/>
              </w:rPr>
            </w:pPr>
          </w:p>
        </w:tc>
        <w:tc>
          <w:tcPr>
            <w:tcW w:w="2129" w:type="dxa"/>
          </w:tcPr>
          <w:p w14:paraId="12B9CFDA" w14:textId="77777777" w:rsidR="008F20AF" w:rsidRPr="00FD0425" w:rsidRDefault="008F20AF" w:rsidP="00A47A89">
            <w:pPr>
              <w:pStyle w:val="TAL"/>
              <w:rPr>
                <w:lang w:eastAsia="ja-JP"/>
              </w:rPr>
            </w:pPr>
          </w:p>
        </w:tc>
        <w:tc>
          <w:tcPr>
            <w:tcW w:w="1134" w:type="dxa"/>
          </w:tcPr>
          <w:p w14:paraId="7D679F61" w14:textId="77777777" w:rsidR="008F20AF" w:rsidRPr="00FD0425" w:rsidRDefault="008F20AF" w:rsidP="00A47A89">
            <w:pPr>
              <w:pStyle w:val="TAC"/>
              <w:rPr>
                <w:lang w:eastAsia="ja-JP"/>
              </w:rPr>
            </w:pPr>
            <w:r w:rsidRPr="00FD0425">
              <w:rPr>
                <w:bCs/>
                <w:lang w:eastAsia="ja-JP"/>
              </w:rPr>
              <w:t>–</w:t>
            </w:r>
          </w:p>
        </w:tc>
        <w:tc>
          <w:tcPr>
            <w:tcW w:w="1274" w:type="dxa"/>
          </w:tcPr>
          <w:p w14:paraId="0B5A4D7E" w14:textId="77777777" w:rsidR="008F20AF" w:rsidRPr="00FD0425" w:rsidRDefault="008F20AF" w:rsidP="00A47A89">
            <w:pPr>
              <w:pStyle w:val="TAC"/>
              <w:rPr>
                <w:lang w:eastAsia="ja-JP"/>
              </w:rPr>
            </w:pPr>
          </w:p>
        </w:tc>
      </w:tr>
      <w:tr w:rsidR="008F20AF" w:rsidRPr="00FD0425" w14:paraId="349F6A1E" w14:textId="77777777" w:rsidTr="00A47A89">
        <w:tc>
          <w:tcPr>
            <w:tcW w:w="2578" w:type="dxa"/>
          </w:tcPr>
          <w:p w14:paraId="2F55A8F0" w14:textId="77777777" w:rsidR="008F20AF" w:rsidRPr="00FD0425" w:rsidRDefault="008F20AF" w:rsidP="00A47A8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43ECE8A" w14:textId="77777777" w:rsidR="008F20AF" w:rsidRPr="00FD0425" w:rsidRDefault="008F20AF" w:rsidP="00A47A89">
            <w:pPr>
              <w:pStyle w:val="TAL"/>
              <w:rPr>
                <w:lang w:eastAsia="ja-JP"/>
              </w:rPr>
            </w:pPr>
            <w:r w:rsidRPr="00FD0425">
              <w:rPr>
                <w:lang w:eastAsia="ja-JP"/>
              </w:rPr>
              <w:t>O</w:t>
            </w:r>
          </w:p>
        </w:tc>
        <w:tc>
          <w:tcPr>
            <w:tcW w:w="1022" w:type="dxa"/>
          </w:tcPr>
          <w:p w14:paraId="78864551" w14:textId="77777777" w:rsidR="008F20AF" w:rsidRPr="00FD0425" w:rsidRDefault="008F20AF" w:rsidP="00A47A89">
            <w:pPr>
              <w:pStyle w:val="TAL"/>
              <w:rPr>
                <w:i/>
                <w:lang w:eastAsia="ja-JP"/>
              </w:rPr>
            </w:pPr>
          </w:p>
        </w:tc>
        <w:tc>
          <w:tcPr>
            <w:tcW w:w="1273" w:type="dxa"/>
          </w:tcPr>
          <w:p w14:paraId="521E35AD" w14:textId="77777777" w:rsidR="008F20AF" w:rsidRPr="00FD0425" w:rsidRDefault="008F20AF" w:rsidP="00A47A89">
            <w:pPr>
              <w:pStyle w:val="TAL"/>
              <w:rPr>
                <w:lang w:eastAsia="zh-CN"/>
              </w:rPr>
            </w:pPr>
            <w:r w:rsidRPr="00FD0425">
              <w:rPr>
                <w:lang w:eastAsia="zh-CN"/>
              </w:rPr>
              <w:t>PDU session List with data forwarding request info</w:t>
            </w:r>
          </w:p>
          <w:p w14:paraId="6BFE146C" w14:textId="77777777" w:rsidR="008F20AF" w:rsidRPr="00FD0425" w:rsidRDefault="008F20AF" w:rsidP="00A47A89">
            <w:pPr>
              <w:pStyle w:val="TAL"/>
              <w:rPr>
                <w:lang w:eastAsia="ja-JP"/>
              </w:rPr>
            </w:pPr>
            <w:r w:rsidRPr="00FD0425">
              <w:rPr>
                <w:lang w:eastAsia="ja-JP"/>
              </w:rPr>
              <w:t>9.2.1.24</w:t>
            </w:r>
          </w:p>
        </w:tc>
        <w:tc>
          <w:tcPr>
            <w:tcW w:w="2129" w:type="dxa"/>
          </w:tcPr>
          <w:p w14:paraId="0D6266A1" w14:textId="77777777" w:rsidR="008F20AF" w:rsidRPr="00FD0425" w:rsidRDefault="008F20AF" w:rsidP="00A47A89">
            <w:pPr>
              <w:pStyle w:val="TAL"/>
              <w:rPr>
                <w:lang w:eastAsia="ja-JP"/>
              </w:rPr>
            </w:pPr>
          </w:p>
        </w:tc>
        <w:tc>
          <w:tcPr>
            <w:tcW w:w="1134" w:type="dxa"/>
          </w:tcPr>
          <w:p w14:paraId="1307D77A" w14:textId="77777777" w:rsidR="008F20AF" w:rsidRPr="00FD0425" w:rsidRDefault="008F20AF" w:rsidP="00A47A89">
            <w:pPr>
              <w:pStyle w:val="TAC"/>
              <w:rPr>
                <w:bCs/>
                <w:lang w:eastAsia="ja-JP"/>
              </w:rPr>
            </w:pPr>
            <w:r w:rsidRPr="00FD0425">
              <w:rPr>
                <w:bCs/>
                <w:lang w:eastAsia="ja-JP"/>
              </w:rPr>
              <w:t>–</w:t>
            </w:r>
          </w:p>
        </w:tc>
        <w:tc>
          <w:tcPr>
            <w:tcW w:w="1274" w:type="dxa"/>
          </w:tcPr>
          <w:p w14:paraId="2EE22482" w14:textId="77777777" w:rsidR="008F20AF" w:rsidRPr="00FD0425" w:rsidRDefault="008F20AF" w:rsidP="00A47A89">
            <w:pPr>
              <w:pStyle w:val="TAC"/>
              <w:rPr>
                <w:lang w:eastAsia="ja-JP"/>
              </w:rPr>
            </w:pPr>
          </w:p>
        </w:tc>
      </w:tr>
      <w:tr w:rsidR="008F20AF" w:rsidRPr="00FD0425" w14:paraId="1C77C001" w14:textId="77777777" w:rsidTr="00A47A89">
        <w:tc>
          <w:tcPr>
            <w:tcW w:w="2578" w:type="dxa"/>
          </w:tcPr>
          <w:p w14:paraId="62B6C109" w14:textId="77777777" w:rsidR="008F20AF" w:rsidRPr="00FD0425" w:rsidRDefault="008F20AF" w:rsidP="00A47A8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181862B2" w14:textId="77777777" w:rsidR="008F20AF" w:rsidRPr="00FD0425" w:rsidRDefault="008F20AF" w:rsidP="00A47A89">
            <w:pPr>
              <w:pStyle w:val="TAL"/>
              <w:rPr>
                <w:lang w:eastAsia="ja-JP"/>
              </w:rPr>
            </w:pPr>
            <w:r w:rsidRPr="00FD0425">
              <w:rPr>
                <w:lang w:eastAsia="ja-JP"/>
              </w:rPr>
              <w:t>O</w:t>
            </w:r>
          </w:p>
        </w:tc>
        <w:tc>
          <w:tcPr>
            <w:tcW w:w="1022" w:type="dxa"/>
          </w:tcPr>
          <w:p w14:paraId="7A8EF3C5" w14:textId="77777777" w:rsidR="008F20AF" w:rsidRPr="00FD0425" w:rsidRDefault="008F20AF" w:rsidP="00A47A89">
            <w:pPr>
              <w:pStyle w:val="TAL"/>
              <w:rPr>
                <w:i/>
                <w:lang w:eastAsia="ja-JP"/>
              </w:rPr>
            </w:pPr>
          </w:p>
        </w:tc>
        <w:tc>
          <w:tcPr>
            <w:tcW w:w="1273" w:type="dxa"/>
          </w:tcPr>
          <w:p w14:paraId="592AB3BE" w14:textId="77777777" w:rsidR="008F20AF" w:rsidRPr="00FD0425" w:rsidRDefault="008F20AF" w:rsidP="00A47A89">
            <w:pPr>
              <w:pStyle w:val="TAL"/>
              <w:rPr>
                <w:lang w:eastAsia="zh-CN"/>
              </w:rPr>
            </w:pPr>
            <w:r w:rsidRPr="00FD0425">
              <w:rPr>
                <w:lang w:eastAsia="zh-CN"/>
              </w:rPr>
              <w:t>PDU session List with data Cause</w:t>
            </w:r>
          </w:p>
          <w:p w14:paraId="563E5E82" w14:textId="77777777" w:rsidR="008F20AF" w:rsidRPr="00FD0425" w:rsidRDefault="008F20AF" w:rsidP="00A47A89">
            <w:pPr>
              <w:pStyle w:val="TAL"/>
              <w:rPr>
                <w:lang w:eastAsia="ja-JP"/>
              </w:rPr>
            </w:pPr>
            <w:r w:rsidRPr="00FD0425">
              <w:rPr>
                <w:lang w:eastAsia="ja-JP"/>
              </w:rPr>
              <w:t>9.2.1.26</w:t>
            </w:r>
          </w:p>
        </w:tc>
        <w:tc>
          <w:tcPr>
            <w:tcW w:w="2129" w:type="dxa"/>
          </w:tcPr>
          <w:p w14:paraId="31BC7CF1" w14:textId="77777777" w:rsidR="008F20AF" w:rsidRPr="00FD0425" w:rsidRDefault="008F20AF" w:rsidP="00A47A89">
            <w:pPr>
              <w:pStyle w:val="TAL"/>
              <w:rPr>
                <w:lang w:eastAsia="ja-JP"/>
              </w:rPr>
            </w:pPr>
          </w:p>
        </w:tc>
        <w:tc>
          <w:tcPr>
            <w:tcW w:w="1134" w:type="dxa"/>
          </w:tcPr>
          <w:p w14:paraId="2711E99E" w14:textId="77777777" w:rsidR="008F20AF" w:rsidRPr="00FD0425" w:rsidRDefault="008F20AF" w:rsidP="00A47A89">
            <w:pPr>
              <w:pStyle w:val="TAC"/>
              <w:rPr>
                <w:bCs/>
                <w:lang w:eastAsia="ja-JP"/>
              </w:rPr>
            </w:pPr>
            <w:r w:rsidRPr="00FD0425">
              <w:rPr>
                <w:bCs/>
                <w:lang w:eastAsia="ja-JP"/>
              </w:rPr>
              <w:t>–</w:t>
            </w:r>
          </w:p>
        </w:tc>
        <w:tc>
          <w:tcPr>
            <w:tcW w:w="1274" w:type="dxa"/>
          </w:tcPr>
          <w:p w14:paraId="753C117C" w14:textId="77777777" w:rsidR="008F20AF" w:rsidRPr="00FD0425" w:rsidRDefault="008F20AF" w:rsidP="00A47A89">
            <w:pPr>
              <w:pStyle w:val="TAC"/>
              <w:rPr>
                <w:lang w:eastAsia="ja-JP"/>
              </w:rPr>
            </w:pPr>
          </w:p>
        </w:tc>
      </w:tr>
      <w:tr w:rsidR="008F20AF" w:rsidRPr="00FD0425" w14:paraId="5D491D76" w14:textId="77777777" w:rsidTr="00A47A89">
        <w:tc>
          <w:tcPr>
            <w:tcW w:w="2578" w:type="dxa"/>
          </w:tcPr>
          <w:p w14:paraId="390DA6E1" w14:textId="77777777" w:rsidR="008F20AF" w:rsidRPr="00FD0425" w:rsidRDefault="008F20AF" w:rsidP="00A47A89">
            <w:pPr>
              <w:pStyle w:val="TAL"/>
              <w:rPr>
                <w:b/>
                <w:bCs/>
                <w:lang w:eastAsia="ja-JP"/>
              </w:rPr>
            </w:pPr>
            <w:r w:rsidRPr="00FD0425">
              <w:rPr>
                <w:b/>
                <w:bCs/>
                <w:lang w:eastAsia="ja-JP"/>
              </w:rPr>
              <w:t>PDU Session Resources Not Admitted to be Added List</w:t>
            </w:r>
          </w:p>
        </w:tc>
        <w:tc>
          <w:tcPr>
            <w:tcW w:w="1104" w:type="dxa"/>
          </w:tcPr>
          <w:p w14:paraId="5BC7C846" w14:textId="77777777" w:rsidR="008F20AF" w:rsidRPr="00FD0425" w:rsidRDefault="008F20AF" w:rsidP="00A47A89">
            <w:pPr>
              <w:pStyle w:val="TAL"/>
              <w:rPr>
                <w:lang w:eastAsia="ja-JP"/>
              </w:rPr>
            </w:pPr>
            <w:r w:rsidRPr="00FD0425">
              <w:rPr>
                <w:lang w:eastAsia="ja-JP"/>
              </w:rPr>
              <w:t>O</w:t>
            </w:r>
          </w:p>
        </w:tc>
        <w:tc>
          <w:tcPr>
            <w:tcW w:w="1022" w:type="dxa"/>
          </w:tcPr>
          <w:p w14:paraId="1A5B0AA9" w14:textId="77777777" w:rsidR="008F20AF" w:rsidRPr="00FD0425" w:rsidRDefault="008F20AF" w:rsidP="00A47A89">
            <w:pPr>
              <w:pStyle w:val="TAL"/>
              <w:rPr>
                <w:i/>
                <w:szCs w:val="18"/>
                <w:lang w:eastAsia="ja-JP"/>
              </w:rPr>
            </w:pPr>
          </w:p>
        </w:tc>
        <w:tc>
          <w:tcPr>
            <w:tcW w:w="1273" w:type="dxa"/>
          </w:tcPr>
          <w:p w14:paraId="31B4B815" w14:textId="77777777" w:rsidR="008F20AF" w:rsidRPr="00FD0425" w:rsidRDefault="008F20AF" w:rsidP="00A47A89">
            <w:pPr>
              <w:pStyle w:val="TAL"/>
              <w:rPr>
                <w:lang w:eastAsia="zh-CN"/>
              </w:rPr>
            </w:pPr>
            <w:r w:rsidRPr="00FD0425">
              <w:rPr>
                <w:lang w:eastAsia="zh-CN"/>
              </w:rPr>
              <w:t>PDU session List</w:t>
            </w:r>
          </w:p>
          <w:p w14:paraId="7D06CA6D" w14:textId="77777777" w:rsidR="008F20AF" w:rsidRPr="00FD0425" w:rsidRDefault="008F20AF" w:rsidP="00A47A89">
            <w:pPr>
              <w:pStyle w:val="TAL"/>
              <w:rPr>
                <w:lang w:val="sv-SE" w:eastAsia="ja-JP"/>
              </w:rPr>
            </w:pPr>
            <w:r w:rsidRPr="00FD0425">
              <w:rPr>
                <w:lang w:eastAsia="ja-JP"/>
              </w:rPr>
              <w:t>9.2.1.27</w:t>
            </w:r>
          </w:p>
        </w:tc>
        <w:tc>
          <w:tcPr>
            <w:tcW w:w="2129" w:type="dxa"/>
          </w:tcPr>
          <w:p w14:paraId="0890BEC6" w14:textId="77777777" w:rsidR="008F20AF" w:rsidRPr="00FD0425" w:rsidRDefault="008F20AF" w:rsidP="00A47A89">
            <w:pPr>
              <w:pStyle w:val="TAL"/>
              <w:rPr>
                <w:szCs w:val="18"/>
                <w:lang w:eastAsia="ja-JP"/>
              </w:rPr>
            </w:pPr>
          </w:p>
        </w:tc>
        <w:tc>
          <w:tcPr>
            <w:tcW w:w="1134" w:type="dxa"/>
          </w:tcPr>
          <w:p w14:paraId="33F3591E" w14:textId="77777777" w:rsidR="008F20AF" w:rsidRPr="00FD0425" w:rsidRDefault="008F20AF" w:rsidP="00A47A89">
            <w:pPr>
              <w:pStyle w:val="TAC"/>
              <w:rPr>
                <w:bCs/>
                <w:lang w:eastAsia="ja-JP"/>
              </w:rPr>
            </w:pPr>
            <w:r w:rsidRPr="00FD0425">
              <w:rPr>
                <w:bCs/>
                <w:lang w:eastAsia="ja-JP"/>
              </w:rPr>
              <w:t>YES</w:t>
            </w:r>
          </w:p>
        </w:tc>
        <w:tc>
          <w:tcPr>
            <w:tcW w:w="1274" w:type="dxa"/>
          </w:tcPr>
          <w:p w14:paraId="19AEADAA" w14:textId="77777777" w:rsidR="008F20AF" w:rsidRPr="00FD0425" w:rsidRDefault="008F20AF" w:rsidP="00A47A89">
            <w:pPr>
              <w:pStyle w:val="TAC"/>
              <w:rPr>
                <w:lang w:eastAsia="ja-JP"/>
              </w:rPr>
            </w:pPr>
            <w:r w:rsidRPr="00FD0425">
              <w:rPr>
                <w:lang w:eastAsia="ja-JP"/>
              </w:rPr>
              <w:t>ignore</w:t>
            </w:r>
          </w:p>
        </w:tc>
      </w:tr>
      <w:tr w:rsidR="008F20AF" w:rsidRPr="00FD0425" w14:paraId="2597755C" w14:textId="77777777" w:rsidTr="00A47A89">
        <w:tc>
          <w:tcPr>
            <w:tcW w:w="2578" w:type="dxa"/>
          </w:tcPr>
          <w:p w14:paraId="58FC1560" w14:textId="77777777" w:rsidR="008F20AF" w:rsidRPr="00FD0425" w:rsidRDefault="008F20AF" w:rsidP="00A47A89">
            <w:pPr>
              <w:pStyle w:val="TAL"/>
              <w:rPr>
                <w:lang w:eastAsia="ja-JP"/>
              </w:rPr>
            </w:pPr>
            <w:r w:rsidRPr="00FD0425">
              <w:rPr>
                <w:lang w:eastAsia="ja-JP"/>
              </w:rPr>
              <w:t>S-NG-RAN node to M-NG-RAN node Container</w:t>
            </w:r>
          </w:p>
        </w:tc>
        <w:tc>
          <w:tcPr>
            <w:tcW w:w="1104" w:type="dxa"/>
          </w:tcPr>
          <w:p w14:paraId="59CCF816" w14:textId="77777777" w:rsidR="008F20AF" w:rsidRPr="00FD0425" w:rsidRDefault="008F20AF" w:rsidP="00A47A89">
            <w:pPr>
              <w:pStyle w:val="TAL"/>
              <w:rPr>
                <w:lang w:eastAsia="ja-JP"/>
              </w:rPr>
            </w:pPr>
            <w:r w:rsidRPr="00FD0425">
              <w:rPr>
                <w:lang w:eastAsia="ja-JP"/>
              </w:rPr>
              <w:t>O</w:t>
            </w:r>
          </w:p>
        </w:tc>
        <w:tc>
          <w:tcPr>
            <w:tcW w:w="1022" w:type="dxa"/>
          </w:tcPr>
          <w:p w14:paraId="275659A2" w14:textId="77777777" w:rsidR="008F20AF" w:rsidRPr="00FD0425" w:rsidRDefault="008F20AF" w:rsidP="00A47A89">
            <w:pPr>
              <w:pStyle w:val="TAL"/>
              <w:rPr>
                <w:szCs w:val="18"/>
                <w:lang w:eastAsia="ja-JP"/>
              </w:rPr>
            </w:pPr>
          </w:p>
        </w:tc>
        <w:tc>
          <w:tcPr>
            <w:tcW w:w="1273" w:type="dxa"/>
          </w:tcPr>
          <w:p w14:paraId="36B95612" w14:textId="77777777" w:rsidR="008F20AF" w:rsidRPr="00FD0425" w:rsidRDefault="008F20AF" w:rsidP="00A47A89">
            <w:pPr>
              <w:pStyle w:val="TAL"/>
              <w:rPr>
                <w:lang w:eastAsia="ja-JP"/>
              </w:rPr>
            </w:pPr>
            <w:r w:rsidRPr="00FD0425">
              <w:rPr>
                <w:snapToGrid w:val="0"/>
                <w:lang w:eastAsia="ja-JP"/>
              </w:rPr>
              <w:t>OCTET STRING</w:t>
            </w:r>
          </w:p>
        </w:tc>
        <w:tc>
          <w:tcPr>
            <w:tcW w:w="2129" w:type="dxa"/>
          </w:tcPr>
          <w:p w14:paraId="7F27CF8B" w14:textId="5F5CBCE5" w:rsidR="008F20AF" w:rsidRPr="00FD0425" w:rsidRDefault="008F20AF" w:rsidP="00A47A89">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169" w:author="ZTE" w:date="2021-12-06T17:06:00Z">
              <w:r w:rsidR="002C7387">
                <w:rPr>
                  <w:rFonts w:cs="Arial"/>
                  <w:lang w:eastAsia="zh-CN"/>
                </w:rPr>
                <w:t xml:space="preserve">or the </w:t>
              </w:r>
              <w:r w:rsidR="002C7387" w:rsidRPr="007F7091">
                <w:rPr>
                  <w:rFonts w:cs="Arial"/>
                  <w:i/>
                  <w:color w:val="000000"/>
                  <w:lang w:val="en-US"/>
                </w:rPr>
                <w:t>CG-CandidateList</w:t>
              </w:r>
              <w:r w:rsidR="002C7387" w:rsidRPr="00C37D2B">
                <w:rPr>
                  <w:rFonts w:cs="Arial"/>
                  <w:lang w:eastAsia="ja-JP"/>
                </w:rPr>
                <w:t xml:space="preserve"> </w:t>
              </w:r>
              <w:r w:rsidR="002C7387">
                <w:rPr>
                  <w:rFonts w:cs="Arial"/>
                  <w:lang w:eastAsia="ja-JP"/>
                </w:rPr>
                <w:t xml:space="preserve">message </w:t>
              </w:r>
            </w:ins>
            <w:r w:rsidRPr="00FD0425">
              <w:rPr>
                <w:lang w:eastAsia="ja-JP"/>
              </w:rPr>
              <w:t>as defined in subclause 11.2.2 of TS 38.331 [10].</w:t>
            </w:r>
          </w:p>
        </w:tc>
        <w:tc>
          <w:tcPr>
            <w:tcW w:w="1134" w:type="dxa"/>
          </w:tcPr>
          <w:p w14:paraId="355213FD" w14:textId="77777777" w:rsidR="008F20AF" w:rsidRPr="00FD0425" w:rsidRDefault="008F20AF" w:rsidP="00A47A89">
            <w:pPr>
              <w:pStyle w:val="TAC"/>
              <w:rPr>
                <w:lang w:eastAsia="ja-JP"/>
              </w:rPr>
            </w:pPr>
            <w:r w:rsidRPr="00FD0425">
              <w:rPr>
                <w:lang w:eastAsia="ja-JP"/>
              </w:rPr>
              <w:t>YES</w:t>
            </w:r>
          </w:p>
        </w:tc>
        <w:tc>
          <w:tcPr>
            <w:tcW w:w="1274" w:type="dxa"/>
          </w:tcPr>
          <w:p w14:paraId="28D59A91" w14:textId="77777777" w:rsidR="008F20AF" w:rsidRPr="00FD0425" w:rsidRDefault="008F20AF" w:rsidP="00A47A89">
            <w:pPr>
              <w:pStyle w:val="TAC"/>
              <w:rPr>
                <w:lang w:eastAsia="ja-JP"/>
              </w:rPr>
            </w:pPr>
            <w:r w:rsidRPr="00FD0425">
              <w:rPr>
                <w:lang w:eastAsia="ja-JP"/>
              </w:rPr>
              <w:t>ignore</w:t>
            </w:r>
          </w:p>
        </w:tc>
      </w:tr>
      <w:tr w:rsidR="008F20AF" w:rsidRPr="00FD0425" w14:paraId="60A02DCF" w14:textId="77777777" w:rsidTr="00A47A89">
        <w:tc>
          <w:tcPr>
            <w:tcW w:w="2578" w:type="dxa"/>
          </w:tcPr>
          <w:p w14:paraId="3E7E053E" w14:textId="77777777" w:rsidR="008F20AF" w:rsidRPr="00FD0425" w:rsidRDefault="008F20AF" w:rsidP="00A47A89">
            <w:pPr>
              <w:pStyle w:val="TAL"/>
              <w:rPr>
                <w:lang w:eastAsia="ja-JP"/>
              </w:rPr>
            </w:pPr>
            <w:r w:rsidRPr="00FD0425">
              <w:rPr>
                <w:lang w:eastAsia="ja-JP"/>
              </w:rPr>
              <w:t>Admitted Split SRBs</w:t>
            </w:r>
          </w:p>
        </w:tc>
        <w:tc>
          <w:tcPr>
            <w:tcW w:w="1104" w:type="dxa"/>
          </w:tcPr>
          <w:p w14:paraId="039BE58E" w14:textId="77777777" w:rsidR="008F20AF" w:rsidRPr="00FD0425" w:rsidRDefault="008F20AF" w:rsidP="00A47A89">
            <w:pPr>
              <w:pStyle w:val="TAL"/>
              <w:rPr>
                <w:lang w:eastAsia="ja-JP"/>
              </w:rPr>
            </w:pPr>
            <w:r w:rsidRPr="00FD0425">
              <w:rPr>
                <w:lang w:eastAsia="ja-JP"/>
              </w:rPr>
              <w:t>O</w:t>
            </w:r>
          </w:p>
        </w:tc>
        <w:tc>
          <w:tcPr>
            <w:tcW w:w="1022" w:type="dxa"/>
          </w:tcPr>
          <w:p w14:paraId="0EC23DC0" w14:textId="77777777" w:rsidR="008F20AF" w:rsidRPr="00FD0425" w:rsidRDefault="008F20AF" w:rsidP="00A47A89">
            <w:pPr>
              <w:pStyle w:val="TAL"/>
              <w:rPr>
                <w:szCs w:val="18"/>
                <w:lang w:eastAsia="ja-JP"/>
              </w:rPr>
            </w:pPr>
          </w:p>
        </w:tc>
        <w:tc>
          <w:tcPr>
            <w:tcW w:w="1273" w:type="dxa"/>
          </w:tcPr>
          <w:p w14:paraId="4CC794F7" w14:textId="77777777" w:rsidR="008F20AF" w:rsidRPr="00FD0425" w:rsidRDefault="008F20AF" w:rsidP="00A47A89">
            <w:pPr>
              <w:pStyle w:val="TAL"/>
              <w:rPr>
                <w:snapToGrid w:val="0"/>
                <w:lang w:eastAsia="ja-JP"/>
              </w:rPr>
            </w:pPr>
            <w:r w:rsidRPr="00FD0425">
              <w:rPr>
                <w:lang w:eastAsia="ja-JP"/>
              </w:rPr>
              <w:t>ENUMERATED (srb1, srb2, srb1&amp;2, ...)</w:t>
            </w:r>
          </w:p>
        </w:tc>
        <w:tc>
          <w:tcPr>
            <w:tcW w:w="2129" w:type="dxa"/>
          </w:tcPr>
          <w:p w14:paraId="1FAA93A3" w14:textId="77777777" w:rsidR="008F20AF" w:rsidRPr="00FD0425" w:rsidRDefault="008F20AF" w:rsidP="00A47A89">
            <w:pPr>
              <w:pStyle w:val="TAL"/>
              <w:rPr>
                <w:lang w:eastAsia="ja-JP"/>
              </w:rPr>
            </w:pPr>
            <w:r w:rsidRPr="00FD0425">
              <w:rPr>
                <w:szCs w:val="18"/>
                <w:lang w:eastAsia="ja-JP"/>
              </w:rPr>
              <w:t>Indicates admitted SRBs</w:t>
            </w:r>
          </w:p>
        </w:tc>
        <w:tc>
          <w:tcPr>
            <w:tcW w:w="1134" w:type="dxa"/>
          </w:tcPr>
          <w:p w14:paraId="6DEE87C3" w14:textId="77777777" w:rsidR="008F20AF" w:rsidRPr="00FD0425" w:rsidRDefault="008F20AF" w:rsidP="00A47A89">
            <w:pPr>
              <w:pStyle w:val="TAC"/>
              <w:rPr>
                <w:lang w:eastAsia="ja-JP"/>
              </w:rPr>
            </w:pPr>
            <w:r w:rsidRPr="00FD0425">
              <w:rPr>
                <w:lang w:eastAsia="ja-JP"/>
              </w:rPr>
              <w:t>YES</w:t>
            </w:r>
          </w:p>
        </w:tc>
        <w:tc>
          <w:tcPr>
            <w:tcW w:w="1274" w:type="dxa"/>
          </w:tcPr>
          <w:p w14:paraId="72DB42D7" w14:textId="77777777" w:rsidR="008F20AF" w:rsidRPr="00FD0425" w:rsidRDefault="008F20AF" w:rsidP="00A47A89">
            <w:pPr>
              <w:pStyle w:val="TAC"/>
              <w:rPr>
                <w:lang w:eastAsia="ja-JP"/>
              </w:rPr>
            </w:pPr>
            <w:r w:rsidRPr="00FD0425">
              <w:rPr>
                <w:lang w:eastAsia="ja-JP"/>
              </w:rPr>
              <w:t>ignore</w:t>
            </w:r>
          </w:p>
        </w:tc>
      </w:tr>
      <w:tr w:rsidR="008F20AF" w:rsidRPr="00FD0425" w14:paraId="11CA66FA" w14:textId="77777777" w:rsidTr="00A47A89">
        <w:tc>
          <w:tcPr>
            <w:tcW w:w="2578" w:type="dxa"/>
          </w:tcPr>
          <w:p w14:paraId="7C0A5A34" w14:textId="77777777" w:rsidR="008F20AF" w:rsidRPr="00FD0425" w:rsidRDefault="008F20AF" w:rsidP="00A47A89">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34336E55" w14:textId="77777777" w:rsidR="008F20AF" w:rsidRPr="00FD0425" w:rsidRDefault="008F20AF" w:rsidP="00A47A89">
            <w:pPr>
              <w:pStyle w:val="TAL"/>
              <w:rPr>
                <w:lang w:eastAsia="ja-JP"/>
              </w:rPr>
            </w:pPr>
            <w:r w:rsidRPr="00FD0425">
              <w:rPr>
                <w:rFonts w:hint="eastAsia"/>
                <w:lang w:eastAsia="ja-JP"/>
              </w:rPr>
              <w:t>O</w:t>
            </w:r>
          </w:p>
        </w:tc>
        <w:tc>
          <w:tcPr>
            <w:tcW w:w="1022" w:type="dxa"/>
          </w:tcPr>
          <w:p w14:paraId="341C8D05" w14:textId="77777777" w:rsidR="008F20AF" w:rsidRPr="00FD0425" w:rsidRDefault="008F20AF" w:rsidP="00A47A89">
            <w:pPr>
              <w:pStyle w:val="TAL"/>
              <w:rPr>
                <w:szCs w:val="18"/>
                <w:lang w:eastAsia="ja-JP"/>
              </w:rPr>
            </w:pPr>
          </w:p>
        </w:tc>
        <w:tc>
          <w:tcPr>
            <w:tcW w:w="1273" w:type="dxa"/>
          </w:tcPr>
          <w:p w14:paraId="465AC000" w14:textId="77777777" w:rsidR="008F20AF" w:rsidRPr="00FD0425" w:rsidRDefault="008F20AF" w:rsidP="00A47A89">
            <w:pPr>
              <w:pStyle w:val="TAL"/>
              <w:rPr>
                <w:snapToGrid w:val="0"/>
                <w:lang w:eastAsia="ja-JP"/>
              </w:rPr>
            </w:pPr>
            <w:r w:rsidRPr="00FD0425">
              <w:rPr>
                <w:lang w:eastAsia="ja-JP"/>
              </w:rPr>
              <w:t>ENUMERATED (srb1, srb2, srb1&amp;2, ...)</w:t>
            </w:r>
          </w:p>
        </w:tc>
        <w:tc>
          <w:tcPr>
            <w:tcW w:w="2129" w:type="dxa"/>
          </w:tcPr>
          <w:p w14:paraId="228488E8" w14:textId="77777777" w:rsidR="008F20AF" w:rsidRPr="00FD0425" w:rsidRDefault="008F20AF" w:rsidP="00A47A89">
            <w:pPr>
              <w:pStyle w:val="TAL"/>
              <w:rPr>
                <w:lang w:eastAsia="ja-JP"/>
              </w:rPr>
            </w:pPr>
            <w:r w:rsidRPr="00FD0425">
              <w:rPr>
                <w:szCs w:val="18"/>
                <w:lang w:eastAsia="ja-JP"/>
              </w:rPr>
              <w:t>Indicates admitted SRBs release</w:t>
            </w:r>
          </w:p>
        </w:tc>
        <w:tc>
          <w:tcPr>
            <w:tcW w:w="1134" w:type="dxa"/>
          </w:tcPr>
          <w:p w14:paraId="5184FC01" w14:textId="77777777" w:rsidR="008F20AF" w:rsidRPr="00FD0425" w:rsidRDefault="008F20AF" w:rsidP="00A47A89">
            <w:pPr>
              <w:pStyle w:val="TAC"/>
              <w:rPr>
                <w:lang w:eastAsia="ja-JP"/>
              </w:rPr>
            </w:pPr>
            <w:r w:rsidRPr="00FD0425">
              <w:rPr>
                <w:lang w:eastAsia="ja-JP"/>
              </w:rPr>
              <w:t>YES</w:t>
            </w:r>
          </w:p>
        </w:tc>
        <w:tc>
          <w:tcPr>
            <w:tcW w:w="1274" w:type="dxa"/>
          </w:tcPr>
          <w:p w14:paraId="75C49664" w14:textId="77777777" w:rsidR="008F20AF" w:rsidRPr="00FD0425" w:rsidRDefault="008F20AF" w:rsidP="00A47A89">
            <w:pPr>
              <w:pStyle w:val="TAC"/>
              <w:rPr>
                <w:lang w:eastAsia="ja-JP"/>
              </w:rPr>
            </w:pPr>
            <w:r w:rsidRPr="00FD0425">
              <w:rPr>
                <w:lang w:eastAsia="ja-JP"/>
              </w:rPr>
              <w:t>ignore</w:t>
            </w:r>
          </w:p>
        </w:tc>
      </w:tr>
      <w:tr w:rsidR="008F20AF" w:rsidRPr="00FD0425" w14:paraId="4D167C16" w14:textId="77777777" w:rsidTr="00A47A89">
        <w:tc>
          <w:tcPr>
            <w:tcW w:w="2578" w:type="dxa"/>
          </w:tcPr>
          <w:p w14:paraId="1CDD46FC" w14:textId="77777777" w:rsidR="008F20AF" w:rsidRPr="00FD0425" w:rsidRDefault="008F20AF" w:rsidP="00A47A89">
            <w:pPr>
              <w:pStyle w:val="TAL"/>
              <w:rPr>
                <w:lang w:eastAsia="ja-JP"/>
              </w:rPr>
            </w:pPr>
            <w:r w:rsidRPr="00FD0425">
              <w:rPr>
                <w:lang w:eastAsia="ja-JP"/>
              </w:rPr>
              <w:t>Criticality Diagnostics</w:t>
            </w:r>
          </w:p>
        </w:tc>
        <w:tc>
          <w:tcPr>
            <w:tcW w:w="1104" w:type="dxa"/>
          </w:tcPr>
          <w:p w14:paraId="6FF8F3EE" w14:textId="77777777" w:rsidR="008F20AF" w:rsidRPr="00FD0425" w:rsidRDefault="008F20AF" w:rsidP="00A47A89">
            <w:pPr>
              <w:pStyle w:val="TAL"/>
              <w:rPr>
                <w:lang w:eastAsia="ja-JP"/>
              </w:rPr>
            </w:pPr>
            <w:r w:rsidRPr="00FD0425">
              <w:rPr>
                <w:lang w:eastAsia="ja-JP"/>
              </w:rPr>
              <w:t>O</w:t>
            </w:r>
          </w:p>
        </w:tc>
        <w:tc>
          <w:tcPr>
            <w:tcW w:w="1022" w:type="dxa"/>
          </w:tcPr>
          <w:p w14:paraId="3CB2EF1E" w14:textId="77777777" w:rsidR="008F20AF" w:rsidRPr="00FD0425" w:rsidRDefault="008F20AF" w:rsidP="00A47A89">
            <w:pPr>
              <w:pStyle w:val="TAL"/>
              <w:rPr>
                <w:szCs w:val="18"/>
                <w:lang w:eastAsia="ja-JP"/>
              </w:rPr>
            </w:pPr>
          </w:p>
        </w:tc>
        <w:tc>
          <w:tcPr>
            <w:tcW w:w="1273" w:type="dxa"/>
          </w:tcPr>
          <w:p w14:paraId="378C1CE7" w14:textId="77777777" w:rsidR="008F20AF" w:rsidRPr="00FD0425" w:rsidRDefault="008F20AF" w:rsidP="00A47A89">
            <w:pPr>
              <w:pStyle w:val="TAL"/>
              <w:rPr>
                <w:snapToGrid w:val="0"/>
                <w:lang w:eastAsia="ja-JP"/>
              </w:rPr>
            </w:pPr>
            <w:r w:rsidRPr="00FD0425">
              <w:rPr>
                <w:lang w:eastAsia="ja-JP"/>
              </w:rPr>
              <w:t>9.2.3.3</w:t>
            </w:r>
          </w:p>
        </w:tc>
        <w:tc>
          <w:tcPr>
            <w:tcW w:w="2129" w:type="dxa"/>
          </w:tcPr>
          <w:p w14:paraId="153D9CF1" w14:textId="77777777" w:rsidR="008F20AF" w:rsidRPr="00FD0425" w:rsidRDefault="008F20AF" w:rsidP="00A47A89">
            <w:pPr>
              <w:pStyle w:val="TAL"/>
              <w:jc w:val="center"/>
              <w:rPr>
                <w:szCs w:val="18"/>
                <w:lang w:eastAsia="ja-JP"/>
              </w:rPr>
            </w:pPr>
          </w:p>
        </w:tc>
        <w:tc>
          <w:tcPr>
            <w:tcW w:w="1134" w:type="dxa"/>
          </w:tcPr>
          <w:p w14:paraId="77BA86EA" w14:textId="77777777" w:rsidR="008F20AF" w:rsidRPr="00FD0425" w:rsidRDefault="008F20AF" w:rsidP="00A47A89">
            <w:pPr>
              <w:pStyle w:val="TAC"/>
              <w:rPr>
                <w:lang w:eastAsia="ja-JP"/>
              </w:rPr>
            </w:pPr>
            <w:r w:rsidRPr="00FD0425">
              <w:rPr>
                <w:lang w:eastAsia="ja-JP"/>
              </w:rPr>
              <w:t>YES</w:t>
            </w:r>
          </w:p>
        </w:tc>
        <w:tc>
          <w:tcPr>
            <w:tcW w:w="1274" w:type="dxa"/>
          </w:tcPr>
          <w:p w14:paraId="49D6B625" w14:textId="77777777" w:rsidR="008F20AF" w:rsidRPr="00FD0425" w:rsidRDefault="008F20AF" w:rsidP="00A47A89">
            <w:pPr>
              <w:pStyle w:val="TAC"/>
              <w:rPr>
                <w:lang w:eastAsia="ja-JP"/>
              </w:rPr>
            </w:pPr>
            <w:r w:rsidRPr="00FD0425">
              <w:rPr>
                <w:lang w:eastAsia="ja-JP"/>
              </w:rPr>
              <w:t>ignore</w:t>
            </w:r>
          </w:p>
        </w:tc>
      </w:tr>
      <w:tr w:rsidR="008F20AF" w:rsidRPr="00FD0425" w14:paraId="23358441" w14:textId="77777777" w:rsidTr="00A47A89">
        <w:tc>
          <w:tcPr>
            <w:tcW w:w="2578" w:type="dxa"/>
          </w:tcPr>
          <w:p w14:paraId="72A33F3E" w14:textId="77777777" w:rsidR="008F20AF" w:rsidRPr="00FD0425" w:rsidRDefault="008F20AF" w:rsidP="00A47A89">
            <w:pPr>
              <w:pStyle w:val="TAL"/>
              <w:rPr>
                <w:lang w:eastAsia="ja-JP"/>
              </w:rPr>
            </w:pPr>
            <w:r w:rsidRPr="00FD0425">
              <w:rPr>
                <w:lang w:eastAsia="ja-JP"/>
              </w:rPr>
              <w:t>Location Information at S-NODE</w:t>
            </w:r>
          </w:p>
        </w:tc>
        <w:tc>
          <w:tcPr>
            <w:tcW w:w="1104" w:type="dxa"/>
          </w:tcPr>
          <w:p w14:paraId="7BBE12E6" w14:textId="77777777" w:rsidR="008F20AF" w:rsidRPr="00FD0425" w:rsidRDefault="008F20AF" w:rsidP="00A47A89">
            <w:pPr>
              <w:pStyle w:val="TAL"/>
              <w:rPr>
                <w:lang w:eastAsia="ja-JP"/>
              </w:rPr>
            </w:pPr>
            <w:r w:rsidRPr="00FD0425">
              <w:rPr>
                <w:lang w:eastAsia="ja-JP"/>
              </w:rPr>
              <w:t>O</w:t>
            </w:r>
          </w:p>
        </w:tc>
        <w:tc>
          <w:tcPr>
            <w:tcW w:w="1022" w:type="dxa"/>
          </w:tcPr>
          <w:p w14:paraId="45E7F89E" w14:textId="77777777" w:rsidR="008F20AF" w:rsidRPr="00FD0425" w:rsidRDefault="008F20AF" w:rsidP="00A47A89">
            <w:pPr>
              <w:pStyle w:val="TAL"/>
              <w:rPr>
                <w:szCs w:val="18"/>
                <w:lang w:eastAsia="ja-JP"/>
              </w:rPr>
            </w:pPr>
          </w:p>
        </w:tc>
        <w:tc>
          <w:tcPr>
            <w:tcW w:w="1273" w:type="dxa"/>
          </w:tcPr>
          <w:p w14:paraId="6F399100" w14:textId="77777777" w:rsidR="008F20AF" w:rsidRPr="00FD0425" w:rsidRDefault="008F20AF" w:rsidP="00A47A89">
            <w:pPr>
              <w:pStyle w:val="TAL"/>
              <w:rPr>
                <w:snapToGrid w:val="0"/>
                <w:lang w:eastAsia="ja-JP"/>
              </w:rPr>
            </w:pPr>
            <w:r w:rsidRPr="00FD0425">
              <w:rPr>
                <w:snapToGrid w:val="0"/>
                <w:lang w:eastAsia="ja-JP"/>
              </w:rPr>
              <w:t>Target Cell Global ID</w:t>
            </w:r>
          </w:p>
          <w:p w14:paraId="0E7C9168" w14:textId="77777777" w:rsidR="008F20AF" w:rsidRPr="00FD0425" w:rsidRDefault="008F20AF" w:rsidP="00A47A89">
            <w:pPr>
              <w:pStyle w:val="TAL"/>
              <w:rPr>
                <w:lang w:eastAsia="ja-JP"/>
              </w:rPr>
            </w:pPr>
            <w:r w:rsidRPr="00FD0425">
              <w:rPr>
                <w:snapToGrid w:val="0"/>
                <w:lang w:eastAsia="ja-JP"/>
              </w:rPr>
              <w:t>9.2.3.25</w:t>
            </w:r>
          </w:p>
        </w:tc>
        <w:tc>
          <w:tcPr>
            <w:tcW w:w="2129" w:type="dxa"/>
          </w:tcPr>
          <w:p w14:paraId="5BE3058A" w14:textId="77777777" w:rsidR="008F20AF" w:rsidRPr="00FD0425" w:rsidRDefault="008F20AF" w:rsidP="00A47A89">
            <w:pPr>
              <w:pStyle w:val="TAL"/>
              <w:rPr>
                <w:szCs w:val="18"/>
                <w:lang w:eastAsia="ja-JP"/>
              </w:rPr>
            </w:pPr>
            <w:r w:rsidRPr="00FD0425">
              <w:rPr>
                <w:lang w:eastAsia="ja-JP"/>
              </w:rPr>
              <w:t>Contains information to support localisation of the UE</w:t>
            </w:r>
          </w:p>
        </w:tc>
        <w:tc>
          <w:tcPr>
            <w:tcW w:w="1134" w:type="dxa"/>
          </w:tcPr>
          <w:p w14:paraId="2F587944" w14:textId="77777777" w:rsidR="008F20AF" w:rsidRPr="00FD0425" w:rsidRDefault="008F20AF" w:rsidP="00A47A89">
            <w:pPr>
              <w:pStyle w:val="TAC"/>
              <w:rPr>
                <w:lang w:eastAsia="ja-JP"/>
              </w:rPr>
            </w:pPr>
            <w:r w:rsidRPr="00FD0425">
              <w:t>YES</w:t>
            </w:r>
          </w:p>
        </w:tc>
        <w:tc>
          <w:tcPr>
            <w:tcW w:w="1274" w:type="dxa"/>
          </w:tcPr>
          <w:p w14:paraId="70310263" w14:textId="77777777" w:rsidR="008F20AF" w:rsidRPr="00FD0425" w:rsidRDefault="008F20AF" w:rsidP="00A47A89">
            <w:pPr>
              <w:pStyle w:val="TAC"/>
              <w:rPr>
                <w:lang w:eastAsia="ja-JP"/>
              </w:rPr>
            </w:pPr>
            <w:r w:rsidRPr="00FD0425">
              <w:rPr>
                <w:lang w:eastAsia="ja-JP"/>
              </w:rPr>
              <w:t>ignore</w:t>
            </w:r>
          </w:p>
        </w:tc>
      </w:tr>
      <w:tr w:rsidR="008F20AF" w:rsidRPr="00FD0425" w14:paraId="7D3FD4FA" w14:textId="77777777" w:rsidTr="00A47A89">
        <w:tc>
          <w:tcPr>
            <w:tcW w:w="2578" w:type="dxa"/>
          </w:tcPr>
          <w:p w14:paraId="571F87DB" w14:textId="77777777" w:rsidR="008F20AF" w:rsidRPr="00FD0425" w:rsidRDefault="008F20AF" w:rsidP="00A47A89">
            <w:pPr>
              <w:pStyle w:val="TAL"/>
              <w:rPr>
                <w:lang w:eastAsia="ja-JP"/>
              </w:rPr>
            </w:pPr>
            <w:r w:rsidRPr="00FD0425">
              <w:rPr>
                <w:lang w:eastAsia="ja-JP"/>
              </w:rPr>
              <w:t>MR-DC Resource Coordination Information</w:t>
            </w:r>
          </w:p>
        </w:tc>
        <w:tc>
          <w:tcPr>
            <w:tcW w:w="1104" w:type="dxa"/>
          </w:tcPr>
          <w:p w14:paraId="6FABB904" w14:textId="77777777" w:rsidR="008F20AF" w:rsidRPr="00FD0425" w:rsidRDefault="008F20AF" w:rsidP="00A47A89">
            <w:pPr>
              <w:pStyle w:val="TAL"/>
              <w:rPr>
                <w:lang w:eastAsia="ja-JP"/>
              </w:rPr>
            </w:pPr>
            <w:r w:rsidRPr="00FD0425">
              <w:t>O</w:t>
            </w:r>
          </w:p>
        </w:tc>
        <w:tc>
          <w:tcPr>
            <w:tcW w:w="1022" w:type="dxa"/>
          </w:tcPr>
          <w:p w14:paraId="29E5D434" w14:textId="77777777" w:rsidR="008F20AF" w:rsidRPr="00FD0425" w:rsidRDefault="008F20AF" w:rsidP="00A47A89">
            <w:pPr>
              <w:pStyle w:val="TAL"/>
              <w:rPr>
                <w:szCs w:val="18"/>
                <w:lang w:eastAsia="ja-JP"/>
              </w:rPr>
            </w:pPr>
          </w:p>
        </w:tc>
        <w:tc>
          <w:tcPr>
            <w:tcW w:w="1273" w:type="dxa"/>
          </w:tcPr>
          <w:p w14:paraId="710A8B35" w14:textId="77777777" w:rsidR="008F20AF" w:rsidRPr="00FD0425" w:rsidRDefault="008F20AF" w:rsidP="00A47A89">
            <w:pPr>
              <w:pStyle w:val="TAL"/>
              <w:rPr>
                <w:snapToGrid w:val="0"/>
                <w:lang w:eastAsia="ja-JP"/>
              </w:rPr>
            </w:pPr>
            <w:r w:rsidRPr="00FD0425">
              <w:t>9.2.2.33</w:t>
            </w:r>
          </w:p>
        </w:tc>
        <w:tc>
          <w:tcPr>
            <w:tcW w:w="2129" w:type="dxa"/>
          </w:tcPr>
          <w:p w14:paraId="3C8B528F" w14:textId="77777777" w:rsidR="008F20AF" w:rsidRPr="00FD0425" w:rsidRDefault="008F20AF" w:rsidP="00A47A89">
            <w:pPr>
              <w:pStyle w:val="TAL"/>
              <w:rPr>
                <w:lang w:eastAsia="ja-JP"/>
              </w:rPr>
            </w:pPr>
            <w:r w:rsidRPr="00FD0425">
              <w:t xml:space="preserve">Information used to coordinate resource utilisation between M-NG-RAN node and S-NG-RAN node. </w:t>
            </w:r>
          </w:p>
        </w:tc>
        <w:tc>
          <w:tcPr>
            <w:tcW w:w="1134" w:type="dxa"/>
          </w:tcPr>
          <w:p w14:paraId="47EB1DC7" w14:textId="77777777" w:rsidR="008F20AF" w:rsidRPr="00FD0425" w:rsidRDefault="008F20AF" w:rsidP="00A47A89">
            <w:pPr>
              <w:pStyle w:val="TAC"/>
            </w:pPr>
            <w:r w:rsidRPr="00FD0425">
              <w:rPr>
                <w:lang w:eastAsia="zh-CN"/>
              </w:rPr>
              <w:t>YES</w:t>
            </w:r>
          </w:p>
        </w:tc>
        <w:tc>
          <w:tcPr>
            <w:tcW w:w="1274" w:type="dxa"/>
          </w:tcPr>
          <w:p w14:paraId="21E22F5D" w14:textId="77777777" w:rsidR="008F20AF" w:rsidRPr="00FD0425" w:rsidRDefault="008F20AF" w:rsidP="00A47A89">
            <w:pPr>
              <w:pStyle w:val="TAC"/>
              <w:rPr>
                <w:lang w:eastAsia="ja-JP"/>
              </w:rPr>
            </w:pPr>
            <w:r w:rsidRPr="00FD0425">
              <w:rPr>
                <w:lang w:eastAsia="zh-CN"/>
              </w:rPr>
              <w:t>Ignore</w:t>
            </w:r>
          </w:p>
        </w:tc>
      </w:tr>
      <w:bookmarkEnd w:id="168"/>
      <w:tr w:rsidR="008F20AF" w:rsidRPr="00FD0425" w14:paraId="73FAD58A" w14:textId="77777777" w:rsidTr="00A47A89">
        <w:tc>
          <w:tcPr>
            <w:tcW w:w="2578" w:type="dxa"/>
          </w:tcPr>
          <w:p w14:paraId="14DA84FE" w14:textId="77777777" w:rsidR="008F20AF" w:rsidRPr="00FD0425" w:rsidRDefault="008F20AF" w:rsidP="00A47A89">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E2CB5A7" w14:textId="77777777" w:rsidR="008F20AF" w:rsidRPr="00FD0425" w:rsidRDefault="008F20AF" w:rsidP="00A47A89">
            <w:pPr>
              <w:pStyle w:val="TAL"/>
              <w:rPr>
                <w:lang w:eastAsia="ja-JP"/>
              </w:rPr>
            </w:pPr>
          </w:p>
        </w:tc>
        <w:tc>
          <w:tcPr>
            <w:tcW w:w="1022" w:type="dxa"/>
          </w:tcPr>
          <w:p w14:paraId="3441960B" w14:textId="77777777" w:rsidR="008F20AF" w:rsidRPr="00FD0425" w:rsidRDefault="008F20AF" w:rsidP="00A47A89">
            <w:pPr>
              <w:pStyle w:val="TAL"/>
              <w:rPr>
                <w:szCs w:val="18"/>
                <w:lang w:eastAsia="ja-JP"/>
              </w:rPr>
            </w:pPr>
            <w:r w:rsidRPr="00FD0425">
              <w:rPr>
                <w:i/>
                <w:szCs w:val="18"/>
                <w:lang w:eastAsia="ja-JP"/>
              </w:rPr>
              <w:t>0..1</w:t>
            </w:r>
          </w:p>
        </w:tc>
        <w:tc>
          <w:tcPr>
            <w:tcW w:w="1273" w:type="dxa"/>
          </w:tcPr>
          <w:p w14:paraId="5325FDAF" w14:textId="77777777" w:rsidR="008F20AF" w:rsidRPr="00FD0425" w:rsidRDefault="008F20AF" w:rsidP="00A47A89">
            <w:pPr>
              <w:pStyle w:val="TAL"/>
              <w:rPr>
                <w:lang w:eastAsia="ja-JP"/>
              </w:rPr>
            </w:pPr>
          </w:p>
        </w:tc>
        <w:tc>
          <w:tcPr>
            <w:tcW w:w="2129" w:type="dxa"/>
          </w:tcPr>
          <w:p w14:paraId="73820CAB" w14:textId="77777777" w:rsidR="008F20AF" w:rsidRPr="00FD0425" w:rsidRDefault="008F20AF" w:rsidP="00A47A89">
            <w:pPr>
              <w:pStyle w:val="TAL"/>
              <w:jc w:val="center"/>
              <w:rPr>
                <w:szCs w:val="18"/>
                <w:lang w:eastAsia="ja-JP"/>
              </w:rPr>
            </w:pPr>
          </w:p>
        </w:tc>
        <w:tc>
          <w:tcPr>
            <w:tcW w:w="1134" w:type="dxa"/>
          </w:tcPr>
          <w:p w14:paraId="5F2D041D" w14:textId="77777777" w:rsidR="008F20AF" w:rsidRPr="00FD0425" w:rsidRDefault="008F20AF" w:rsidP="00A47A89">
            <w:pPr>
              <w:pStyle w:val="TAC"/>
              <w:rPr>
                <w:lang w:eastAsia="ja-JP"/>
              </w:rPr>
            </w:pPr>
            <w:r w:rsidRPr="00FD0425">
              <w:rPr>
                <w:rFonts w:hint="eastAsia"/>
                <w:lang w:eastAsia="zh-CN"/>
              </w:rPr>
              <w:t>YES</w:t>
            </w:r>
          </w:p>
        </w:tc>
        <w:tc>
          <w:tcPr>
            <w:tcW w:w="1274" w:type="dxa"/>
          </w:tcPr>
          <w:p w14:paraId="5D03C073" w14:textId="77777777" w:rsidR="008F20AF" w:rsidRPr="00FD0425" w:rsidRDefault="008F20AF" w:rsidP="00A47A89">
            <w:pPr>
              <w:pStyle w:val="TAC"/>
              <w:rPr>
                <w:lang w:eastAsia="ja-JP"/>
              </w:rPr>
            </w:pPr>
            <w:r w:rsidRPr="00FD0425">
              <w:rPr>
                <w:rFonts w:hint="eastAsia"/>
                <w:lang w:eastAsia="zh-CN"/>
              </w:rPr>
              <w:t>ignore</w:t>
            </w:r>
          </w:p>
        </w:tc>
      </w:tr>
      <w:tr w:rsidR="008F20AF" w:rsidRPr="00FD0425" w14:paraId="764D63A0" w14:textId="77777777" w:rsidTr="00A47A89">
        <w:tc>
          <w:tcPr>
            <w:tcW w:w="2578" w:type="dxa"/>
          </w:tcPr>
          <w:p w14:paraId="78DF0032" w14:textId="77777777" w:rsidR="008F20AF" w:rsidRPr="00FD0425" w:rsidRDefault="008F20AF" w:rsidP="00A47A89">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17821D" w14:textId="77777777" w:rsidR="008F20AF" w:rsidRPr="00FD0425" w:rsidRDefault="008F20AF" w:rsidP="00A47A89">
            <w:pPr>
              <w:pStyle w:val="TAL"/>
              <w:rPr>
                <w:lang w:eastAsia="ja-JP"/>
              </w:rPr>
            </w:pPr>
            <w:r w:rsidRPr="00FD0425">
              <w:rPr>
                <w:rFonts w:hint="eastAsia"/>
                <w:lang w:eastAsia="zh-CN"/>
              </w:rPr>
              <w:t>M</w:t>
            </w:r>
          </w:p>
        </w:tc>
        <w:tc>
          <w:tcPr>
            <w:tcW w:w="1022" w:type="dxa"/>
          </w:tcPr>
          <w:p w14:paraId="06E7676F" w14:textId="77777777" w:rsidR="008F20AF" w:rsidRPr="00FD0425" w:rsidRDefault="008F20AF" w:rsidP="00A47A89">
            <w:pPr>
              <w:pStyle w:val="TAL"/>
              <w:rPr>
                <w:i/>
                <w:szCs w:val="18"/>
                <w:lang w:eastAsia="ja-JP"/>
              </w:rPr>
            </w:pPr>
          </w:p>
        </w:tc>
        <w:tc>
          <w:tcPr>
            <w:tcW w:w="1273" w:type="dxa"/>
          </w:tcPr>
          <w:p w14:paraId="7677B914" w14:textId="77777777" w:rsidR="008F20AF" w:rsidRPr="00FD0425" w:rsidRDefault="008F20AF" w:rsidP="00A47A89">
            <w:pPr>
              <w:pStyle w:val="TAL"/>
              <w:rPr>
                <w:lang w:eastAsia="ja-JP"/>
              </w:rPr>
            </w:pPr>
            <w:r w:rsidRPr="00FD0425">
              <w:rPr>
                <w:lang w:eastAsia="ja-JP"/>
              </w:rPr>
              <w:t>PDU session List with data forwarding request info</w:t>
            </w:r>
          </w:p>
          <w:p w14:paraId="6A043776" w14:textId="77777777" w:rsidR="008F20AF" w:rsidRPr="00FD0425" w:rsidRDefault="008F20AF" w:rsidP="00A47A89">
            <w:pPr>
              <w:pStyle w:val="TAL"/>
              <w:rPr>
                <w:lang w:eastAsia="ja-JP"/>
              </w:rPr>
            </w:pPr>
            <w:r w:rsidRPr="00FD0425">
              <w:rPr>
                <w:lang w:eastAsia="ja-JP"/>
              </w:rPr>
              <w:t>9.2.1.24</w:t>
            </w:r>
          </w:p>
        </w:tc>
        <w:tc>
          <w:tcPr>
            <w:tcW w:w="2129" w:type="dxa"/>
          </w:tcPr>
          <w:p w14:paraId="3ED0AC2B" w14:textId="77777777" w:rsidR="008F20AF" w:rsidRPr="00FD0425" w:rsidRDefault="008F20AF" w:rsidP="00A47A89">
            <w:pPr>
              <w:pStyle w:val="TAL"/>
              <w:rPr>
                <w:lang w:eastAsia="ja-JP"/>
              </w:rPr>
            </w:pPr>
          </w:p>
        </w:tc>
        <w:tc>
          <w:tcPr>
            <w:tcW w:w="1134" w:type="dxa"/>
          </w:tcPr>
          <w:p w14:paraId="6669C296" w14:textId="77777777" w:rsidR="008F20AF" w:rsidRPr="00FD0425" w:rsidRDefault="008F20AF" w:rsidP="00A47A89">
            <w:pPr>
              <w:pStyle w:val="TAC"/>
              <w:rPr>
                <w:lang w:eastAsia="ja-JP"/>
              </w:rPr>
            </w:pPr>
            <w:r w:rsidRPr="00FD0425">
              <w:rPr>
                <w:bCs/>
                <w:lang w:eastAsia="ja-JP"/>
              </w:rPr>
              <w:t>–</w:t>
            </w:r>
          </w:p>
        </w:tc>
        <w:tc>
          <w:tcPr>
            <w:tcW w:w="1274" w:type="dxa"/>
          </w:tcPr>
          <w:p w14:paraId="025AF3F3" w14:textId="77777777" w:rsidR="008F20AF" w:rsidRPr="00FD0425" w:rsidRDefault="008F20AF" w:rsidP="00A47A89">
            <w:pPr>
              <w:pStyle w:val="TAC"/>
              <w:rPr>
                <w:lang w:eastAsia="ja-JP"/>
              </w:rPr>
            </w:pPr>
          </w:p>
        </w:tc>
      </w:tr>
      <w:tr w:rsidR="008F20AF" w:rsidRPr="00FD0425" w14:paraId="3446D233" w14:textId="77777777" w:rsidTr="00A47A89">
        <w:tc>
          <w:tcPr>
            <w:tcW w:w="2578" w:type="dxa"/>
            <w:tcBorders>
              <w:top w:val="single" w:sz="4" w:space="0" w:color="auto"/>
              <w:left w:val="single" w:sz="4" w:space="0" w:color="auto"/>
              <w:bottom w:val="single" w:sz="4" w:space="0" w:color="auto"/>
              <w:right w:val="single" w:sz="4" w:space="0" w:color="auto"/>
            </w:tcBorders>
          </w:tcPr>
          <w:p w14:paraId="11F3F3BB" w14:textId="77777777" w:rsidR="008F20AF" w:rsidRPr="00FD0425" w:rsidRDefault="008F20AF" w:rsidP="00A47A89">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6DA080D" w14:textId="77777777" w:rsidR="008F20AF" w:rsidRPr="00FD0425" w:rsidRDefault="008F20AF" w:rsidP="00A47A8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73C0A1" w14:textId="77777777" w:rsidR="008F20AF" w:rsidRPr="00FD0425" w:rsidRDefault="008F20AF" w:rsidP="00A47A8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B1952A" w14:textId="77777777" w:rsidR="008F20AF" w:rsidRPr="00FD0425" w:rsidRDefault="008F20AF" w:rsidP="00A47A89">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BB43A55" w14:textId="77777777" w:rsidR="008F20AF" w:rsidRPr="00FD0425" w:rsidRDefault="008F20AF" w:rsidP="00A47A8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2EB30E" w14:textId="77777777" w:rsidR="008F20AF" w:rsidRPr="00FD0425" w:rsidRDefault="008F20AF" w:rsidP="00A47A89">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81ABF" w14:textId="77777777" w:rsidR="008F20AF" w:rsidRPr="00FD0425" w:rsidRDefault="008F20AF" w:rsidP="00A47A89">
            <w:pPr>
              <w:pStyle w:val="TAC"/>
              <w:rPr>
                <w:lang w:eastAsia="ja-JP"/>
              </w:rPr>
            </w:pPr>
            <w:r w:rsidRPr="00FD0425">
              <w:rPr>
                <w:lang w:eastAsia="ja-JP"/>
              </w:rPr>
              <w:t>reject</w:t>
            </w:r>
          </w:p>
        </w:tc>
      </w:tr>
      <w:tr w:rsidR="008F20AF" w:rsidRPr="00FD0425" w14:paraId="36586209" w14:textId="77777777" w:rsidTr="00A47A89">
        <w:tc>
          <w:tcPr>
            <w:tcW w:w="2578" w:type="dxa"/>
            <w:tcBorders>
              <w:top w:val="single" w:sz="4" w:space="0" w:color="auto"/>
              <w:left w:val="single" w:sz="4" w:space="0" w:color="auto"/>
              <w:bottom w:val="single" w:sz="4" w:space="0" w:color="auto"/>
              <w:right w:val="single" w:sz="4" w:space="0" w:color="auto"/>
            </w:tcBorders>
          </w:tcPr>
          <w:p w14:paraId="1BFACCF1" w14:textId="77777777" w:rsidR="008F20AF" w:rsidRPr="00FD0425" w:rsidRDefault="008F20AF" w:rsidP="00A47A89">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F94E7EE" w14:textId="77777777" w:rsidR="008F20AF" w:rsidRPr="00FD0425" w:rsidRDefault="008F20AF" w:rsidP="00A47A8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928003" w14:textId="77777777" w:rsidR="008F20AF" w:rsidRPr="00FD0425" w:rsidRDefault="008F20AF" w:rsidP="00A47A8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545B1F5" w14:textId="77777777" w:rsidR="008F20AF" w:rsidRPr="00FD0425" w:rsidRDefault="008F20AF" w:rsidP="00A47A8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DC8C6B0" w14:textId="77777777" w:rsidR="008F20AF" w:rsidRPr="00FD0425" w:rsidRDefault="008F20AF" w:rsidP="00A47A89">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7B411B" w14:textId="77777777" w:rsidR="008F20AF" w:rsidRPr="00FD0425" w:rsidRDefault="008F20AF" w:rsidP="00A47A8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7D6355" w14:textId="77777777" w:rsidR="008F20AF" w:rsidRPr="00FD0425" w:rsidRDefault="008F20AF" w:rsidP="00A47A89">
            <w:pPr>
              <w:pStyle w:val="TAC"/>
              <w:rPr>
                <w:lang w:eastAsia="zh-CN"/>
              </w:rPr>
            </w:pPr>
            <w:r w:rsidRPr="00FD0425">
              <w:rPr>
                <w:rFonts w:hint="eastAsia"/>
                <w:lang w:eastAsia="zh-CN"/>
              </w:rPr>
              <w:t>i</w:t>
            </w:r>
            <w:r w:rsidRPr="00FD0425">
              <w:rPr>
                <w:lang w:eastAsia="zh-CN"/>
              </w:rPr>
              <w:t>gnore</w:t>
            </w:r>
          </w:p>
        </w:tc>
      </w:tr>
      <w:tr w:rsidR="008F20AF" w:rsidRPr="00FD0425" w14:paraId="5D99A017" w14:textId="77777777" w:rsidTr="00A47A89">
        <w:tc>
          <w:tcPr>
            <w:tcW w:w="2578" w:type="dxa"/>
            <w:tcBorders>
              <w:top w:val="single" w:sz="4" w:space="0" w:color="auto"/>
              <w:left w:val="single" w:sz="4" w:space="0" w:color="auto"/>
              <w:bottom w:val="single" w:sz="4" w:space="0" w:color="auto"/>
              <w:right w:val="single" w:sz="4" w:space="0" w:color="auto"/>
            </w:tcBorders>
          </w:tcPr>
          <w:p w14:paraId="77B5C8E9" w14:textId="77777777" w:rsidR="008F20AF" w:rsidRPr="00FD0425" w:rsidRDefault="008F20AF" w:rsidP="00A47A89">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3E98417" w14:textId="77777777" w:rsidR="008F20AF" w:rsidRPr="00FD0425" w:rsidRDefault="008F20AF" w:rsidP="00A47A8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7D1A23" w14:textId="77777777" w:rsidR="008F20AF" w:rsidRPr="00FD0425" w:rsidRDefault="008F20AF" w:rsidP="00A47A8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A605188" w14:textId="77777777" w:rsidR="008F20AF" w:rsidRPr="00FD0425" w:rsidRDefault="008F20AF" w:rsidP="00A47A8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C24BDAD" w14:textId="77777777" w:rsidR="008F20AF" w:rsidRPr="00FD0425" w:rsidRDefault="008F20AF" w:rsidP="00A47A89">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8D7109" w14:textId="77777777" w:rsidR="008F20AF" w:rsidRPr="00FD0425" w:rsidRDefault="008F20AF" w:rsidP="00A47A8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364249" w14:textId="77777777" w:rsidR="008F20AF" w:rsidRPr="00FD0425" w:rsidRDefault="008F20AF" w:rsidP="00A47A89">
            <w:pPr>
              <w:pStyle w:val="TAC"/>
              <w:rPr>
                <w:lang w:eastAsia="zh-CN"/>
              </w:rPr>
            </w:pPr>
            <w:r w:rsidRPr="00FD0425">
              <w:rPr>
                <w:lang w:eastAsia="zh-CN"/>
              </w:rPr>
              <w:t>ignore</w:t>
            </w:r>
          </w:p>
        </w:tc>
      </w:tr>
    </w:tbl>
    <w:p w14:paraId="699F8DAF" w14:textId="77777777" w:rsidR="008F20AF" w:rsidRPr="00FD0425" w:rsidRDefault="008F20AF" w:rsidP="008F20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AF" w:rsidRPr="00FD0425" w14:paraId="3A477337" w14:textId="77777777" w:rsidTr="00A47A89">
        <w:tc>
          <w:tcPr>
            <w:tcW w:w="3686" w:type="dxa"/>
          </w:tcPr>
          <w:p w14:paraId="290B7207" w14:textId="77777777" w:rsidR="008F20AF" w:rsidRPr="00FD0425" w:rsidRDefault="008F20AF" w:rsidP="00A47A89">
            <w:pPr>
              <w:pStyle w:val="TAH"/>
              <w:rPr>
                <w:lang w:eastAsia="ja-JP"/>
              </w:rPr>
            </w:pPr>
            <w:r w:rsidRPr="00FD0425">
              <w:rPr>
                <w:lang w:eastAsia="ja-JP"/>
              </w:rPr>
              <w:t>Range bound</w:t>
            </w:r>
          </w:p>
        </w:tc>
        <w:tc>
          <w:tcPr>
            <w:tcW w:w="5670" w:type="dxa"/>
          </w:tcPr>
          <w:p w14:paraId="37224F42" w14:textId="77777777" w:rsidR="008F20AF" w:rsidRPr="00FD0425" w:rsidRDefault="008F20AF" w:rsidP="00A47A89">
            <w:pPr>
              <w:pStyle w:val="TAH"/>
              <w:rPr>
                <w:lang w:eastAsia="ja-JP"/>
              </w:rPr>
            </w:pPr>
            <w:r w:rsidRPr="00FD0425">
              <w:rPr>
                <w:lang w:eastAsia="ja-JP"/>
              </w:rPr>
              <w:t>Explanation</w:t>
            </w:r>
          </w:p>
        </w:tc>
      </w:tr>
      <w:tr w:rsidR="008F20AF" w:rsidRPr="00FD0425" w14:paraId="7B82BE2B" w14:textId="77777777" w:rsidTr="00A47A89">
        <w:tc>
          <w:tcPr>
            <w:tcW w:w="3686" w:type="dxa"/>
          </w:tcPr>
          <w:p w14:paraId="621BCF75" w14:textId="77777777" w:rsidR="008F20AF" w:rsidRPr="00FD0425" w:rsidRDefault="008F20AF" w:rsidP="00A47A89">
            <w:pPr>
              <w:pStyle w:val="TAL"/>
              <w:rPr>
                <w:lang w:eastAsia="ja-JP"/>
              </w:rPr>
            </w:pPr>
            <w:r w:rsidRPr="00FD0425">
              <w:rPr>
                <w:lang w:eastAsia="ja-JP"/>
              </w:rPr>
              <w:t>maxnoof</w:t>
            </w:r>
            <w:r w:rsidRPr="00FD0425">
              <w:t>PDUSessions</w:t>
            </w:r>
          </w:p>
        </w:tc>
        <w:tc>
          <w:tcPr>
            <w:tcW w:w="5670" w:type="dxa"/>
          </w:tcPr>
          <w:p w14:paraId="5FF2AA79" w14:textId="77777777" w:rsidR="008F20AF" w:rsidRPr="00FD0425" w:rsidRDefault="008F20AF" w:rsidP="00A47A89">
            <w:pPr>
              <w:pStyle w:val="TAL"/>
              <w:rPr>
                <w:lang w:eastAsia="ja-JP"/>
              </w:rPr>
            </w:pPr>
            <w:r w:rsidRPr="00FD0425">
              <w:rPr>
                <w:lang w:eastAsia="ja-JP"/>
              </w:rPr>
              <w:t>Maximum no. of PDU sessions. Value is 256</w:t>
            </w:r>
          </w:p>
        </w:tc>
      </w:tr>
    </w:tbl>
    <w:p w14:paraId="61C66C22" w14:textId="77777777" w:rsidR="008F20AF" w:rsidRPr="00FD0425" w:rsidRDefault="008F20AF" w:rsidP="008F20AF"/>
    <w:p w14:paraId="349AB2ED" w14:textId="77777777" w:rsidR="008F20AF" w:rsidRPr="00FD0425" w:rsidRDefault="008F20AF" w:rsidP="008F20AF">
      <w:pPr>
        <w:pStyle w:val="4"/>
      </w:pPr>
      <w:bookmarkStart w:id="170" w:name="_Toc20955199"/>
      <w:bookmarkStart w:id="171" w:name="_Toc29991394"/>
      <w:bookmarkStart w:id="172" w:name="_Toc36555794"/>
      <w:bookmarkStart w:id="173" w:name="_Toc44497504"/>
      <w:bookmarkStart w:id="174" w:name="_Toc45107892"/>
      <w:bookmarkStart w:id="175" w:name="_Toc45901512"/>
      <w:bookmarkStart w:id="176" w:name="_Toc51850591"/>
      <w:bookmarkStart w:id="177" w:name="_Toc56693594"/>
      <w:bookmarkStart w:id="178" w:name="_Toc64447137"/>
      <w:bookmarkStart w:id="179" w:name="_Toc66286631"/>
      <w:bookmarkStart w:id="180" w:name="_Toc74151326"/>
      <w:bookmarkStart w:id="181" w:name="_Toc88653798"/>
      <w:r w:rsidRPr="00FD0425">
        <w:t>9.1.2.8</w:t>
      </w:r>
      <w:r w:rsidRPr="00FD0425">
        <w:tab/>
        <w:t>S-NODE MODIFICATION REQUIRED</w:t>
      </w:r>
      <w:bookmarkEnd w:id="170"/>
      <w:bookmarkEnd w:id="171"/>
      <w:bookmarkEnd w:id="172"/>
      <w:bookmarkEnd w:id="173"/>
      <w:bookmarkEnd w:id="174"/>
      <w:bookmarkEnd w:id="175"/>
      <w:bookmarkEnd w:id="176"/>
      <w:bookmarkEnd w:id="177"/>
      <w:bookmarkEnd w:id="178"/>
      <w:bookmarkEnd w:id="179"/>
      <w:bookmarkEnd w:id="180"/>
      <w:bookmarkEnd w:id="181"/>
    </w:p>
    <w:p w14:paraId="2DCF0CF5" w14:textId="77777777" w:rsidR="008F20AF" w:rsidRPr="00FD0425" w:rsidRDefault="008F20AF" w:rsidP="008F20AF">
      <w:r w:rsidRPr="00FD0425">
        <w:t>This message is sent by the S-NG-RAN node to the M-NG-RAN node to request the modification of S-NG-RAN node resources for a specific UE.</w:t>
      </w:r>
    </w:p>
    <w:p w14:paraId="7B30EB31" w14:textId="77777777" w:rsidR="008F20AF" w:rsidRPr="00FD0425" w:rsidRDefault="008F20AF" w:rsidP="008F20AF">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8F20AF" w:rsidRPr="00FD0425" w14:paraId="16C51897" w14:textId="77777777" w:rsidTr="00A47A89">
        <w:tc>
          <w:tcPr>
            <w:tcW w:w="2574" w:type="dxa"/>
          </w:tcPr>
          <w:p w14:paraId="1EBBAEFD" w14:textId="77777777" w:rsidR="008F20AF" w:rsidRPr="00FD0425" w:rsidRDefault="008F20AF" w:rsidP="00A47A89">
            <w:pPr>
              <w:pStyle w:val="TAH"/>
              <w:rPr>
                <w:lang w:eastAsia="ja-JP"/>
              </w:rPr>
            </w:pPr>
            <w:r w:rsidRPr="00FD0425">
              <w:rPr>
                <w:lang w:eastAsia="ja-JP"/>
              </w:rPr>
              <w:lastRenderedPageBreak/>
              <w:t>IE/Group Name</w:t>
            </w:r>
          </w:p>
        </w:tc>
        <w:tc>
          <w:tcPr>
            <w:tcW w:w="1103" w:type="dxa"/>
          </w:tcPr>
          <w:p w14:paraId="2134E0E0" w14:textId="77777777" w:rsidR="008F20AF" w:rsidRPr="00FD0425" w:rsidRDefault="008F20AF" w:rsidP="00A47A89">
            <w:pPr>
              <w:pStyle w:val="TAH"/>
              <w:rPr>
                <w:lang w:eastAsia="ja-JP"/>
              </w:rPr>
            </w:pPr>
            <w:r w:rsidRPr="00FD0425">
              <w:rPr>
                <w:lang w:eastAsia="ja-JP"/>
              </w:rPr>
              <w:t>Presence</w:t>
            </w:r>
          </w:p>
        </w:tc>
        <w:tc>
          <w:tcPr>
            <w:tcW w:w="1027" w:type="dxa"/>
          </w:tcPr>
          <w:p w14:paraId="04A3B75D" w14:textId="77777777" w:rsidR="008F20AF" w:rsidRPr="00FD0425" w:rsidRDefault="008F20AF" w:rsidP="00A47A89">
            <w:pPr>
              <w:pStyle w:val="TAH"/>
              <w:rPr>
                <w:lang w:eastAsia="ja-JP"/>
              </w:rPr>
            </w:pPr>
            <w:r w:rsidRPr="00FD0425">
              <w:rPr>
                <w:lang w:eastAsia="ja-JP"/>
              </w:rPr>
              <w:t>Range</w:t>
            </w:r>
          </w:p>
        </w:tc>
        <w:tc>
          <w:tcPr>
            <w:tcW w:w="1276" w:type="dxa"/>
          </w:tcPr>
          <w:p w14:paraId="17BE10ED" w14:textId="77777777" w:rsidR="008F20AF" w:rsidRPr="00FD0425" w:rsidRDefault="008F20AF" w:rsidP="00A47A89">
            <w:pPr>
              <w:pStyle w:val="TAH"/>
              <w:rPr>
                <w:lang w:eastAsia="ja-JP"/>
              </w:rPr>
            </w:pPr>
            <w:r w:rsidRPr="00FD0425">
              <w:rPr>
                <w:lang w:eastAsia="ja-JP"/>
              </w:rPr>
              <w:t>IE type and reference</w:t>
            </w:r>
          </w:p>
        </w:tc>
        <w:tc>
          <w:tcPr>
            <w:tcW w:w="2268" w:type="dxa"/>
          </w:tcPr>
          <w:p w14:paraId="719C1907" w14:textId="77777777" w:rsidR="008F20AF" w:rsidRPr="00FD0425" w:rsidRDefault="008F20AF" w:rsidP="00A47A89">
            <w:pPr>
              <w:pStyle w:val="TAH"/>
              <w:rPr>
                <w:lang w:eastAsia="ja-JP"/>
              </w:rPr>
            </w:pPr>
            <w:r w:rsidRPr="00FD0425">
              <w:rPr>
                <w:lang w:eastAsia="ja-JP"/>
              </w:rPr>
              <w:t>Semantics description</w:t>
            </w:r>
          </w:p>
        </w:tc>
        <w:tc>
          <w:tcPr>
            <w:tcW w:w="1080" w:type="dxa"/>
          </w:tcPr>
          <w:p w14:paraId="0C7925F2" w14:textId="77777777" w:rsidR="008F20AF" w:rsidRPr="00FD0425" w:rsidRDefault="008F20AF" w:rsidP="00A47A89">
            <w:pPr>
              <w:pStyle w:val="TAH"/>
              <w:rPr>
                <w:b w:val="0"/>
                <w:lang w:eastAsia="ja-JP"/>
              </w:rPr>
            </w:pPr>
            <w:r w:rsidRPr="00FD0425">
              <w:rPr>
                <w:lang w:eastAsia="ja-JP"/>
              </w:rPr>
              <w:t>Criticality</w:t>
            </w:r>
          </w:p>
        </w:tc>
        <w:tc>
          <w:tcPr>
            <w:tcW w:w="1142" w:type="dxa"/>
          </w:tcPr>
          <w:p w14:paraId="1EB166E5" w14:textId="77777777" w:rsidR="008F20AF" w:rsidRPr="00FD0425" w:rsidRDefault="008F20AF" w:rsidP="00A47A89">
            <w:pPr>
              <w:pStyle w:val="TAH"/>
              <w:rPr>
                <w:b w:val="0"/>
                <w:lang w:eastAsia="ja-JP"/>
              </w:rPr>
            </w:pPr>
            <w:r w:rsidRPr="00FD0425">
              <w:rPr>
                <w:lang w:eastAsia="ja-JP"/>
              </w:rPr>
              <w:t>Assigned Criticality</w:t>
            </w:r>
          </w:p>
        </w:tc>
      </w:tr>
      <w:tr w:rsidR="008F20AF" w:rsidRPr="00FD0425" w14:paraId="303F0024" w14:textId="77777777" w:rsidTr="00A47A89">
        <w:tc>
          <w:tcPr>
            <w:tcW w:w="2574" w:type="dxa"/>
          </w:tcPr>
          <w:p w14:paraId="224D1194" w14:textId="77777777" w:rsidR="008F20AF" w:rsidRPr="00FD0425" w:rsidRDefault="008F20AF" w:rsidP="00A47A89">
            <w:pPr>
              <w:pStyle w:val="TAL"/>
              <w:rPr>
                <w:lang w:eastAsia="ja-JP"/>
              </w:rPr>
            </w:pPr>
            <w:r w:rsidRPr="00FD0425">
              <w:rPr>
                <w:lang w:eastAsia="ja-JP"/>
              </w:rPr>
              <w:t>Message Type</w:t>
            </w:r>
          </w:p>
        </w:tc>
        <w:tc>
          <w:tcPr>
            <w:tcW w:w="1103" w:type="dxa"/>
          </w:tcPr>
          <w:p w14:paraId="01A82181" w14:textId="77777777" w:rsidR="008F20AF" w:rsidRPr="00FD0425" w:rsidRDefault="008F20AF" w:rsidP="00A47A89">
            <w:pPr>
              <w:pStyle w:val="TAL"/>
              <w:rPr>
                <w:lang w:eastAsia="ja-JP"/>
              </w:rPr>
            </w:pPr>
            <w:r w:rsidRPr="00FD0425">
              <w:rPr>
                <w:lang w:eastAsia="ja-JP"/>
              </w:rPr>
              <w:t>M</w:t>
            </w:r>
          </w:p>
        </w:tc>
        <w:tc>
          <w:tcPr>
            <w:tcW w:w="1027" w:type="dxa"/>
          </w:tcPr>
          <w:p w14:paraId="2A19F0F6" w14:textId="77777777" w:rsidR="008F20AF" w:rsidRPr="00FD0425" w:rsidRDefault="008F20AF" w:rsidP="00A47A89">
            <w:pPr>
              <w:pStyle w:val="TAL"/>
              <w:rPr>
                <w:lang w:eastAsia="ja-JP"/>
              </w:rPr>
            </w:pPr>
          </w:p>
        </w:tc>
        <w:tc>
          <w:tcPr>
            <w:tcW w:w="1276" w:type="dxa"/>
          </w:tcPr>
          <w:p w14:paraId="403DCF75" w14:textId="77777777" w:rsidR="008F20AF" w:rsidRPr="00FD0425" w:rsidRDefault="008F20AF" w:rsidP="00A47A89">
            <w:pPr>
              <w:pStyle w:val="TAL"/>
              <w:rPr>
                <w:lang w:eastAsia="ja-JP"/>
              </w:rPr>
            </w:pPr>
            <w:r w:rsidRPr="00FD0425">
              <w:rPr>
                <w:lang w:eastAsia="ja-JP"/>
              </w:rPr>
              <w:t>9.2.3.1</w:t>
            </w:r>
          </w:p>
        </w:tc>
        <w:tc>
          <w:tcPr>
            <w:tcW w:w="2268" w:type="dxa"/>
          </w:tcPr>
          <w:p w14:paraId="1E4C826D" w14:textId="77777777" w:rsidR="008F20AF" w:rsidRPr="00FD0425" w:rsidRDefault="008F20AF" w:rsidP="00A47A89">
            <w:pPr>
              <w:pStyle w:val="TAL"/>
              <w:rPr>
                <w:lang w:eastAsia="ja-JP"/>
              </w:rPr>
            </w:pPr>
          </w:p>
        </w:tc>
        <w:tc>
          <w:tcPr>
            <w:tcW w:w="1080" w:type="dxa"/>
          </w:tcPr>
          <w:p w14:paraId="78345354" w14:textId="77777777" w:rsidR="008F20AF" w:rsidRPr="00FD0425" w:rsidRDefault="008F20AF" w:rsidP="00A47A89">
            <w:pPr>
              <w:pStyle w:val="TAC"/>
              <w:rPr>
                <w:lang w:eastAsia="ja-JP"/>
              </w:rPr>
            </w:pPr>
            <w:r w:rsidRPr="00FD0425">
              <w:rPr>
                <w:lang w:eastAsia="ja-JP"/>
              </w:rPr>
              <w:t>YES</w:t>
            </w:r>
          </w:p>
        </w:tc>
        <w:tc>
          <w:tcPr>
            <w:tcW w:w="1142" w:type="dxa"/>
          </w:tcPr>
          <w:p w14:paraId="0A6DC584" w14:textId="77777777" w:rsidR="008F20AF" w:rsidRPr="00FD0425" w:rsidRDefault="008F20AF" w:rsidP="00A47A89">
            <w:pPr>
              <w:pStyle w:val="TAC"/>
              <w:rPr>
                <w:lang w:eastAsia="ja-JP"/>
              </w:rPr>
            </w:pPr>
            <w:r w:rsidRPr="00FD0425">
              <w:rPr>
                <w:lang w:eastAsia="ja-JP"/>
              </w:rPr>
              <w:t>reject</w:t>
            </w:r>
          </w:p>
        </w:tc>
      </w:tr>
      <w:tr w:rsidR="008F20AF" w:rsidRPr="00FD0425" w14:paraId="07C87894" w14:textId="77777777" w:rsidTr="00A47A89">
        <w:tc>
          <w:tcPr>
            <w:tcW w:w="2574" w:type="dxa"/>
          </w:tcPr>
          <w:p w14:paraId="7BF53ED7" w14:textId="77777777" w:rsidR="008F20AF" w:rsidRPr="00FD0425" w:rsidRDefault="008F20AF" w:rsidP="00A47A89">
            <w:pPr>
              <w:pStyle w:val="TAL"/>
              <w:rPr>
                <w:lang w:eastAsia="ja-JP"/>
              </w:rPr>
            </w:pPr>
            <w:r w:rsidRPr="00FD0425">
              <w:rPr>
                <w:lang w:eastAsia="ja-JP"/>
              </w:rPr>
              <w:t>M-NG-RAN node UE XnAP ID</w:t>
            </w:r>
          </w:p>
        </w:tc>
        <w:tc>
          <w:tcPr>
            <w:tcW w:w="1103" w:type="dxa"/>
          </w:tcPr>
          <w:p w14:paraId="0A78AF2D" w14:textId="77777777" w:rsidR="008F20AF" w:rsidRPr="00FD0425" w:rsidRDefault="008F20AF" w:rsidP="00A47A89">
            <w:pPr>
              <w:pStyle w:val="TAL"/>
              <w:rPr>
                <w:lang w:eastAsia="ja-JP"/>
              </w:rPr>
            </w:pPr>
            <w:r w:rsidRPr="00FD0425">
              <w:rPr>
                <w:lang w:eastAsia="ja-JP"/>
              </w:rPr>
              <w:t>M</w:t>
            </w:r>
          </w:p>
        </w:tc>
        <w:tc>
          <w:tcPr>
            <w:tcW w:w="1027" w:type="dxa"/>
          </w:tcPr>
          <w:p w14:paraId="52E50892" w14:textId="77777777" w:rsidR="008F20AF" w:rsidRPr="00FD0425" w:rsidRDefault="008F20AF" w:rsidP="00A47A89">
            <w:pPr>
              <w:pStyle w:val="TAL"/>
              <w:rPr>
                <w:lang w:eastAsia="ja-JP"/>
              </w:rPr>
            </w:pPr>
          </w:p>
        </w:tc>
        <w:tc>
          <w:tcPr>
            <w:tcW w:w="1276" w:type="dxa"/>
          </w:tcPr>
          <w:p w14:paraId="37869DDC" w14:textId="77777777" w:rsidR="008F20AF" w:rsidRPr="00FD0425" w:rsidRDefault="008F20AF" w:rsidP="00A47A89">
            <w:pPr>
              <w:pStyle w:val="TAL"/>
              <w:rPr>
                <w:snapToGrid w:val="0"/>
                <w:lang w:eastAsia="ja-JP"/>
              </w:rPr>
            </w:pPr>
            <w:r w:rsidRPr="00FD0425">
              <w:rPr>
                <w:snapToGrid w:val="0"/>
                <w:lang w:eastAsia="ja-JP"/>
              </w:rPr>
              <w:t>NG-RAN node UE XnAP ID</w:t>
            </w:r>
          </w:p>
          <w:p w14:paraId="4262CC13" w14:textId="77777777" w:rsidR="008F20AF" w:rsidRPr="00FD0425" w:rsidRDefault="008F20AF" w:rsidP="00A47A89">
            <w:pPr>
              <w:pStyle w:val="TAL"/>
              <w:rPr>
                <w:lang w:eastAsia="ja-JP"/>
              </w:rPr>
            </w:pPr>
            <w:r w:rsidRPr="00FD0425">
              <w:rPr>
                <w:lang w:eastAsia="ja-JP"/>
              </w:rPr>
              <w:t>9.2.3.16</w:t>
            </w:r>
          </w:p>
        </w:tc>
        <w:tc>
          <w:tcPr>
            <w:tcW w:w="2268" w:type="dxa"/>
          </w:tcPr>
          <w:p w14:paraId="633BD5DC" w14:textId="77777777" w:rsidR="008F20AF" w:rsidRPr="00FD0425" w:rsidRDefault="008F20AF" w:rsidP="00A47A89">
            <w:pPr>
              <w:pStyle w:val="TAL"/>
              <w:rPr>
                <w:lang w:eastAsia="ja-JP"/>
              </w:rPr>
            </w:pPr>
            <w:r w:rsidRPr="00FD0425">
              <w:rPr>
                <w:lang w:eastAsia="ja-JP"/>
              </w:rPr>
              <w:t>Allocated at the M-NG-RAN node</w:t>
            </w:r>
          </w:p>
        </w:tc>
        <w:tc>
          <w:tcPr>
            <w:tcW w:w="1080" w:type="dxa"/>
          </w:tcPr>
          <w:p w14:paraId="0988346A" w14:textId="77777777" w:rsidR="008F20AF" w:rsidRPr="00FD0425" w:rsidRDefault="008F20AF" w:rsidP="00A47A89">
            <w:pPr>
              <w:pStyle w:val="TAC"/>
              <w:rPr>
                <w:lang w:eastAsia="ja-JP"/>
              </w:rPr>
            </w:pPr>
            <w:r w:rsidRPr="00FD0425">
              <w:rPr>
                <w:lang w:eastAsia="ja-JP"/>
              </w:rPr>
              <w:t>YES</w:t>
            </w:r>
          </w:p>
        </w:tc>
        <w:tc>
          <w:tcPr>
            <w:tcW w:w="1142" w:type="dxa"/>
          </w:tcPr>
          <w:p w14:paraId="494F71AB" w14:textId="77777777" w:rsidR="008F20AF" w:rsidRPr="00FD0425" w:rsidRDefault="008F20AF" w:rsidP="00A47A89">
            <w:pPr>
              <w:pStyle w:val="TAC"/>
              <w:rPr>
                <w:lang w:eastAsia="ja-JP"/>
              </w:rPr>
            </w:pPr>
            <w:r w:rsidRPr="00FD0425">
              <w:rPr>
                <w:lang w:eastAsia="ja-JP"/>
              </w:rPr>
              <w:t>reject</w:t>
            </w:r>
          </w:p>
        </w:tc>
      </w:tr>
      <w:tr w:rsidR="008F20AF" w:rsidRPr="00FD0425" w14:paraId="7803C6E1" w14:textId="77777777" w:rsidTr="00A47A89">
        <w:tc>
          <w:tcPr>
            <w:tcW w:w="2574" w:type="dxa"/>
          </w:tcPr>
          <w:p w14:paraId="30C675DF" w14:textId="77777777" w:rsidR="008F20AF" w:rsidRPr="00FD0425" w:rsidRDefault="008F20AF" w:rsidP="00A47A89">
            <w:pPr>
              <w:pStyle w:val="TAL"/>
              <w:rPr>
                <w:lang w:eastAsia="ja-JP"/>
              </w:rPr>
            </w:pPr>
            <w:r w:rsidRPr="00FD0425">
              <w:rPr>
                <w:lang w:eastAsia="ja-JP"/>
              </w:rPr>
              <w:t>S-NG-RAN node UE XnAP ID</w:t>
            </w:r>
          </w:p>
        </w:tc>
        <w:tc>
          <w:tcPr>
            <w:tcW w:w="1103" w:type="dxa"/>
          </w:tcPr>
          <w:p w14:paraId="48A4B704" w14:textId="77777777" w:rsidR="008F20AF" w:rsidRPr="00FD0425" w:rsidRDefault="008F20AF" w:rsidP="00A47A89">
            <w:pPr>
              <w:pStyle w:val="TAL"/>
              <w:rPr>
                <w:lang w:eastAsia="ja-JP"/>
              </w:rPr>
            </w:pPr>
            <w:r w:rsidRPr="00FD0425">
              <w:rPr>
                <w:lang w:eastAsia="ja-JP"/>
              </w:rPr>
              <w:t>M</w:t>
            </w:r>
          </w:p>
        </w:tc>
        <w:tc>
          <w:tcPr>
            <w:tcW w:w="1027" w:type="dxa"/>
          </w:tcPr>
          <w:p w14:paraId="720DE779" w14:textId="77777777" w:rsidR="008F20AF" w:rsidRPr="00FD0425" w:rsidRDefault="008F20AF" w:rsidP="00A47A89">
            <w:pPr>
              <w:pStyle w:val="TAL"/>
              <w:rPr>
                <w:lang w:eastAsia="ja-JP"/>
              </w:rPr>
            </w:pPr>
          </w:p>
        </w:tc>
        <w:tc>
          <w:tcPr>
            <w:tcW w:w="1276" w:type="dxa"/>
          </w:tcPr>
          <w:p w14:paraId="1A75F0B0" w14:textId="77777777" w:rsidR="008F20AF" w:rsidRPr="00FD0425" w:rsidRDefault="008F20AF" w:rsidP="00A47A89">
            <w:pPr>
              <w:pStyle w:val="TAL"/>
              <w:rPr>
                <w:snapToGrid w:val="0"/>
                <w:lang w:eastAsia="ja-JP"/>
              </w:rPr>
            </w:pPr>
            <w:r w:rsidRPr="00FD0425">
              <w:rPr>
                <w:snapToGrid w:val="0"/>
                <w:lang w:eastAsia="ja-JP"/>
              </w:rPr>
              <w:t>NG-RAN node UE XnAP ID</w:t>
            </w:r>
          </w:p>
          <w:p w14:paraId="399F60C9" w14:textId="77777777" w:rsidR="008F20AF" w:rsidRPr="00FD0425" w:rsidRDefault="008F20AF" w:rsidP="00A47A89">
            <w:pPr>
              <w:pStyle w:val="TAL"/>
              <w:rPr>
                <w:lang w:eastAsia="ja-JP"/>
              </w:rPr>
            </w:pPr>
            <w:r w:rsidRPr="00FD0425">
              <w:rPr>
                <w:lang w:eastAsia="ja-JP"/>
              </w:rPr>
              <w:t>9.2.3.16</w:t>
            </w:r>
          </w:p>
        </w:tc>
        <w:tc>
          <w:tcPr>
            <w:tcW w:w="2268" w:type="dxa"/>
          </w:tcPr>
          <w:p w14:paraId="3250D87C" w14:textId="77777777" w:rsidR="008F20AF" w:rsidRPr="00FD0425" w:rsidRDefault="008F20AF" w:rsidP="00A47A89">
            <w:pPr>
              <w:pStyle w:val="TAL"/>
              <w:rPr>
                <w:lang w:eastAsia="ja-JP"/>
              </w:rPr>
            </w:pPr>
            <w:r w:rsidRPr="00FD0425">
              <w:rPr>
                <w:lang w:eastAsia="ja-JP"/>
              </w:rPr>
              <w:t>Allocated at the S-NG-RAN node</w:t>
            </w:r>
          </w:p>
        </w:tc>
        <w:tc>
          <w:tcPr>
            <w:tcW w:w="1080" w:type="dxa"/>
          </w:tcPr>
          <w:p w14:paraId="628DE23D" w14:textId="77777777" w:rsidR="008F20AF" w:rsidRPr="00FD0425" w:rsidRDefault="008F20AF" w:rsidP="00A47A89">
            <w:pPr>
              <w:pStyle w:val="TAC"/>
              <w:rPr>
                <w:lang w:eastAsia="ja-JP"/>
              </w:rPr>
            </w:pPr>
            <w:r w:rsidRPr="00FD0425">
              <w:rPr>
                <w:lang w:eastAsia="ja-JP"/>
              </w:rPr>
              <w:t>YES</w:t>
            </w:r>
          </w:p>
        </w:tc>
        <w:tc>
          <w:tcPr>
            <w:tcW w:w="1142" w:type="dxa"/>
          </w:tcPr>
          <w:p w14:paraId="782D2C27" w14:textId="77777777" w:rsidR="008F20AF" w:rsidRPr="00FD0425" w:rsidRDefault="008F20AF" w:rsidP="00A47A89">
            <w:pPr>
              <w:pStyle w:val="TAC"/>
              <w:rPr>
                <w:lang w:eastAsia="ja-JP"/>
              </w:rPr>
            </w:pPr>
            <w:r w:rsidRPr="00FD0425">
              <w:rPr>
                <w:lang w:eastAsia="ja-JP"/>
              </w:rPr>
              <w:t>reject</w:t>
            </w:r>
          </w:p>
        </w:tc>
      </w:tr>
      <w:tr w:rsidR="008F20AF" w:rsidRPr="00FD0425" w14:paraId="1E7D55A4" w14:textId="77777777" w:rsidTr="00A47A89">
        <w:tc>
          <w:tcPr>
            <w:tcW w:w="2574" w:type="dxa"/>
          </w:tcPr>
          <w:p w14:paraId="43F1A98A" w14:textId="77777777" w:rsidR="008F20AF" w:rsidRPr="00FD0425" w:rsidRDefault="008F20AF" w:rsidP="00A47A89">
            <w:pPr>
              <w:pStyle w:val="TAL"/>
              <w:rPr>
                <w:lang w:eastAsia="ja-JP"/>
              </w:rPr>
            </w:pPr>
            <w:r w:rsidRPr="00FD0425">
              <w:rPr>
                <w:lang w:eastAsia="ja-JP"/>
              </w:rPr>
              <w:t>Cause</w:t>
            </w:r>
          </w:p>
        </w:tc>
        <w:tc>
          <w:tcPr>
            <w:tcW w:w="1103" w:type="dxa"/>
          </w:tcPr>
          <w:p w14:paraId="2901DA17" w14:textId="77777777" w:rsidR="008F20AF" w:rsidRPr="00FD0425" w:rsidRDefault="008F20AF" w:rsidP="00A47A89">
            <w:pPr>
              <w:pStyle w:val="TAL"/>
              <w:rPr>
                <w:lang w:eastAsia="ja-JP"/>
              </w:rPr>
            </w:pPr>
            <w:r w:rsidRPr="00FD0425">
              <w:rPr>
                <w:lang w:eastAsia="ja-JP"/>
              </w:rPr>
              <w:t>M</w:t>
            </w:r>
          </w:p>
        </w:tc>
        <w:tc>
          <w:tcPr>
            <w:tcW w:w="1027" w:type="dxa"/>
          </w:tcPr>
          <w:p w14:paraId="47187EB8" w14:textId="77777777" w:rsidR="008F20AF" w:rsidRPr="00FD0425" w:rsidRDefault="008F20AF" w:rsidP="00A47A89">
            <w:pPr>
              <w:pStyle w:val="TAL"/>
              <w:rPr>
                <w:lang w:eastAsia="ja-JP"/>
              </w:rPr>
            </w:pPr>
          </w:p>
        </w:tc>
        <w:tc>
          <w:tcPr>
            <w:tcW w:w="1276" w:type="dxa"/>
          </w:tcPr>
          <w:p w14:paraId="11C234EF" w14:textId="77777777" w:rsidR="008F20AF" w:rsidRPr="00FD0425" w:rsidRDefault="008F20AF" w:rsidP="00A47A89">
            <w:pPr>
              <w:pStyle w:val="TAL"/>
              <w:rPr>
                <w:snapToGrid w:val="0"/>
                <w:lang w:eastAsia="ja-JP"/>
              </w:rPr>
            </w:pPr>
            <w:r w:rsidRPr="00FD0425">
              <w:rPr>
                <w:lang w:eastAsia="ja-JP"/>
              </w:rPr>
              <w:t>9.2.3.2</w:t>
            </w:r>
          </w:p>
        </w:tc>
        <w:tc>
          <w:tcPr>
            <w:tcW w:w="2268" w:type="dxa"/>
          </w:tcPr>
          <w:p w14:paraId="6275715D" w14:textId="77777777" w:rsidR="008F20AF" w:rsidRPr="00FD0425" w:rsidRDefault="008F20AF" w:rsidP="00A47A89">
            <w:pPr>
              <w:pStyle w:val="TAL"/>
              <w:rPr>
                <w:lang w:eastAsia="ja-JP"/>
              </w:rPr>
            </w:pPr>
          </w:p>
        </w:tc>
        <w:tc>
          <w:tcPr>
            <w:tcW w:w="1080" w:type="dxa"/>
          </w:tcPr>
          <w:p w14:paraId="4E8AF3FF" w14:textId="77777777" w:rsidR="008F20AF" w:rsidRPr="00FD0425" w:rsidRDefault="008F20AF" w:rsidP="00A47A89">
            <w:pPr>
              <w:pStyle w:val="TAC"/>
              <w:rPr>
                <w:lang w:eastAsia="ja-JP"/>
              </w:rPr>
            </w:pPr>
            <w:r w:rsidRPr="00FD0425">
              <w:rPr>
                <w:lang w:eastAsia="ja-JP"/>
              </w:rPr>
              <w:t>YES</w:t>
            </w:r>
          </w:p>
        </w:tc>
        <w:tc>
          <w:tcPr>
            <w:tcW w:w="1142" w:type="dxa"/>
          </w:tcPr>
          <w:p w14:paraId="43BF571A" w14:textId="77777777" w:rsidR="008F20AF" w:rsidRPr="00FD0425" w:rsidRDefault="008F20AF" w:rsidP="00A47A89">
            <w:pPr>
              <w:pStyle w:val="TAC"/>
              <w:rPr>
                <w:lang w:eastAsia="ja-JP"/>
              </w:rPr>
            </w:pPr>
            <w:r w:rsidRPr="00FD0425">
              <w:rPr>
                <w:lang w:eastAsia="ja-JP"/>
              </w:rPr>
              <w:t>ignore</w:t>
            </w:r>
          </w:p>
        </w:tc>
      </w:tr>
      <w:tr w:rsidR="008F20AF" w:rsidRPr="00FD0425" w14:paraId="32EF7CDF" w14:textId="77777777" w:rsidTr="00A47A89">
        <w:tc>
          <w:tcPr>
            <w:tcW w:w="2574" w:type="dxa"/>
          </w:tcPr>
          <w:p w14:paraId="494B3C36" w14:textId="77777777" w:rsidR="008F20AF" w:rsidRPr="00FD0425" w:rsidRDefault="008F20AF" w:rsidP="00A47A89">
            <w:pPr>
              <w:pStyle w:val="TAL"/>
              <w:rPr>
                <w:lang w:eastAsia="ja-JP"/>
              </w:rPr>
            </w:pPr>
            <w:r w:rsidRPr="00FD0425">
              <w:rPr>
                <w:lang w:eastAsia="zh-CN"/>
              </w:rPr>
              <w:t>PDCP Change Indication</w:t>
            </w:r>
          </w:p>
        </w:tc>
        <w:tc>
          <w:tcPr>
            <w:tcW w:w="1103" w:type="dxa"/>
          </w:tcPr>
          <w:p w14:paraId="6651AFF8" w14:textId="77777777" w:rsidR="008F20AF" w:rsidRPr="00FD0425" w:rsidRDefault="008F20AF" w:rsidP="00A47A89">
            <w:pPr>
              <w:pStyle w:val="TAL"/>
              <w:rPr>
                <w:lang w:eastAsia="ja-JP"/>
              </w:rPr>
            </w:pPr>
            <w:r w:rsidRPr="00FD0425">
              <w:rPr>
                <w:lang w:eastAsia="zh-CN"/>
              </w:rPr>
              <w:t>O</w:t>
            </w:r>
          </w:p>
        </w:tc>
        <w:tc>
          <w:tcPr>
            <w:tcW w:w="1027" w:type="dxa"/>
          </w:tcPr>
          <w:p w14:paraId="66D89A74" w14:textId="77777777" w:rsidR="008F20AF" w:rsidRPr="00FD0425" w:rsidRDefault="008F20AF" w:rsidP="00A47A89">
            <w:pPr>
              <w:pStyle w:val="TAL"/>
              <w:rPr>
                <w:lang w:eastAsia="ja-JP"/>
              </w:rPr>
            </w:pPr>
          </w:p>
        </w:tc>
        <w:tc>
          <w:tcPr>
            <w:tcW w:w="1276" w:type="dxa"/>
          </w:tcPr>
          <w:p w14:paraId="1EAA3A6C" w14:textId="77777777" w:rsidR="008F20AF" w:rsidRPr="00FD0425" w:rsidRDefault="008F20AF" w:rsidP="00A47A89">
            <w:pPr>
              <w:pStyle w:val="TAL"/>
              <w:rPr>
                <w:lang w:eastAsia="ja-JP"/>
              </w:rPr>
            </w:pPr>
            <w:r w:rsidRPr="00FD0425">
              <w:rPr>
                <w:lang w:eastAsia="ja-JP"/>
              </w:rPr>
              <w:t>9.2.3.74</w:t>
            </w:r>
          </w:p>
        </w:tc>
        <w:tc>
          <w:tcPr>
            <w:tcW w:w="2268" w:type="dxa"/>
          </w:tcPr>
          <w:p w14:paraId="038FF264" w14:textId="77777777" w:rsidR="008F20AF" w:rsidRPr="00FD0425" w:rsidRDefault="008F20AF" w:rsidP="00A47A89">
            <w:pPr>
              <w:pStyle w:val="TAL"/>
              <w:rPr>
                <w:lang w:eastAsia="ja-JP"/>
              </w:rPr>
            </w:pPr>
          </w:p>
        </w:tc>
        <w:tc>
          <w:tcPr>
            <w:tcW w:w="1080" w:type="dxa"/>
          </w:tcPr>
          <w:p w14:paraId="44529FCC" w14:textId="77777777" w:rsidR="008F20AF" w:rsidRPr="00FD0425" w:rsidRDefault="008F20AF" w:rsidP="00A47A89">
            <w:pPr>
              <w:pStyle w:val="TAC"/>
              <w:rPr>
                <w:lang w:eastAsia="ja-JP"/>
              </w:rPr>
            </w:pPr>
            <w:r w:rsidRPr="00FD0425">
              <w:rPr>
                <w:bCs/>
                <w:lang w:eastAsia="zh-CN"/>
              </w:rPr>
              <w:t>YES</w:t>
            </w:r>
          </w:p>
        </w:tc>
        <w:tc>
          <w:tcPr>
            <w:tcW w:w="1142" w:type="dxa"/>
          </w:tcPr>
          <w:p w14:paraId="30C93B2A" w14:textId="77777777" w:rsidR="008F20AF" w:rsidRPr="00FD0425" w:rsidRDefault="008F20AF" w:rsidP="00A47A89">
            <w:pPr>
              <w:pStyle w:val="TAC"/>
              <w:rPr>
                <w:lang w:eastAsia="ja-JP"/>
              </w:rPr>
            </w:pPr>
            <w:r w:rsidRPr="00FD0425">
              <w:rPr>
                <w:lang w:eastAsia="zh-CN"/>
              </w:rPr>
              <w:t>ignore</w:t>
            </w:r>
          </w:p>
        </w:tc>
      </w:tr>
      <w:tr w:rsidR="008F20AF" w:rsidRPr="00FD0425" w14:paraId="1EDEBAD3" w14:textId="77777777" w:rsidTr="00A47A89">
        <w:tc>
          <w:tcPr>
            <w:tcW w:w="2574" w:type="dxa"/>
          </w:tcPr>
          <w:p w14:paraId="28963CD9" w14:textId="77777777" w:rsidR="008F20AF" w:rsidRPr="00FD0425" w:rsidRDefault="008F20AF" w:rsidP="00A47A89">
            <w:pPr>
              <w:pStyle w:val="TAL"/>
              <w:rPr>
                <w:lang w:eastAsia="zh-CN"/>
              </w:rPr>
            </w:pPr>
            <w:r w:rsidRPr="00FD0425">
              <w:rPr>
                <w:b/>
                <w:lang w:eastAsia="ja-JP"/>
              </w:rPr>
              <w:t>PDU Session Resources To Be Modified List</w:t>
            </w:r>
          </w:p>
        </w:tc>
        <w:tc>
          <w:tcPr>
            <w:tcW w:w="1103" w:type="dxa"/>
          </w:tcPr>
          <w:p w14:paraId="26A90F66" w14:textId="77777777" w:rsidR="008F20AF" w:rsidRPr="00FD0425" w:rsidRDefault="008F20AF" w:rsidP="00A47A89">
            <w:pPr>
              <w:pStyle w:val="TAL"/>
              <w:rPr>
                <w:lang w:eastAsia="zh-CN"/>
              </w:rPr>
            </w:pPr>
          </w:p>
        </w:tc>
        <w:tc>
          <w:tcPr>
            <w:tcW w:w="1027" w:type="dxa"/>
          </w:tcPr>
          <w:p w14:paraId="3EC0893B" w14:textId="77777777" w:rsidR="008F20AF" w:rsidRPr="00FD0425" w:rsidRDefault="008F20AF" w:rsidP="00A47A89">
            <w:pPr>
              <w:pStyle w:val="TAL"/>
              <w:rPr>
                <w:lang w:eastAsia="ja-JP"/>
              </w:rPr>
            </w:pPr>
            <w:r w:rsidRPr="00FD0425">
              <w:rPr>
                <w:i/>
                <w:lang w:eastAsia="ja-JP"/>
              </w:rPr>
              <w:t>0..1</w:t>
            </w:r>
          </w:p>
        </w:tc>
        <w:tc>
          <w:tcPr>
            <w:tcW w:w="1276" w:type="dxa"/>
          </w:tcPr>
          <w:p w14:paraId="7B5D79B7" w14:textId="77777777" w:rsidR="008F20AF" w:rsidRPr="00FD0425" w:rsidRDefault="008F20AF" w:rsidP="00A47A89">
            <w:pPr>
              <w:pStyle w:val="TAL"/>
              <w:rPr>
                <w:lang w:eastAsia="ja-JP"/>
              </w:rPr>
            </w:pPr>
          </w:p>
        </w:tc>
        <w:tc>
          <w:tcPr>
            <w:tcW w:w="2268" w:type="dxa"/>
          </w:tcPr>
          <w:p w14:paraId="4C136727" w14:textId="77777777" w:rsidR="008F20AF" w:rsidRPr="00FD0425" w:rsidRDefault="008F20AF" w:rsidP="00A47A89">
            <w:pPr>
              <w:pStyle w:val="TAL"/>
              <w:rPr>
                <w:lang w:eastAsia="ja-JP"/>
              </w:rPr>
            </w:pPr>
          </w:p>
        </w:tc>
        <w:tc>
          <w:tcPr>
            <w:tcW w:w="1080" w:type="dxa"/>
          </w:tcPr>
          <w:p w14:paraId="1F691ECF" w14:textId="77777777" w:rsidR="008F20AF" w:rsidRPr="00FD0425" w:rsidRDefault="008F20AF" w:rsidP="00A47A89">
            <w:pPr>
              <w:pStyle w:val="TAC"/>
              <w:rPr>
                <w:bCs/>
                <w:lang w:eastAsia="zh-CN"/>
              </w:rPr>
            </w:pPr>
            <w:r w:rsidRPr="00FD0425">
              <w:rPr>
                <w:bCs/>
                <w:lang w:eastAsia="ja-JP"/>
              </w:rPr>
              <w:t>YES</w:t>
            </w:r>
          </w:p>
        </w:tc>
        <w:tc>
          <w:tcPr>
            <w:tcW w:w="1142" w:type="dxa"/>
          </w:tcPr>
          <w:p w14:paraId="1ECFA44C" w14:textId="77777777" w:rsidR="008F20AF" w:rsidRPr="00FD0425" w:rsidRDefault="008F20AF" w:rsidP="00A47A89">
            <w:pPr>
              <w:pStyle w:val="TAC"/>
              <w:rPr>
                <w:lang w:eastAsia="zh-CN"/>
              </w:rPr>
            </w:pPr>
            <w:r w:rsidRPr="00FD0425">
              <w:rPr>
                <w:lang w:eastAsia="ja-JP"/>
              </w:rPr>
              <w:t>ignore</w:t>
            </w:r>
          </w:p>
        </w:tc>
      </w:tr>
      <w:tr w:rsidR="008F20AF" w:rsidRPr="00FD0425" w14:paraId="02CE3DD8" w14:textId="77777777" w:rsidTr="00A47A89">
        <w:tc>
          <w:tcPr>
            <w:tcW w:w="2574" w:type="dxa"/>
          </w:tcPr>
          <w:p w14:paraId="61B1E181" w14:textId="77777777" w:rsidR="008F20AF" w:rsidRPr="00FD0425" w:rsidRDefault="008F20AF" w:rsidP="00A47A89">
            <w:pPr>
              <w:pStyle w:val="TAL"/>
              <w:ind w:left="113"/>
              <w:rPr>
                <w:lang w:eastAsia="zh-CN"/>
              </w:rPr>
            </w:pPr>
            <w:r w:rsidRPr="00FD0425">
              <w:rPr>
                <w:b/>
                <w:bCs/>
                <w:lang w:eastAsia="ja-JP"/>
              </w:rPr>
              <w:t>&gt;PDU Session Resources To Be Modified Item</w:t>
            </w:r>
          </w:p>
        </w:tc>
        <w:tc>
          <w:tcPr>
            <w:tcW w:w="1103" w:type="dxa"/>
          </w:tcPr>
          <w:p w14:paraId="0024FC31" w14:textId="77777777" w:rsidR="008F20AF" w:rsidRPr="00FD0425" w:rsidRDefault="008F20AF" w:rsidP="00A47A89">
            <w:pPr>
              <w:pStyle w:val="TAL"/>
              <w:rPr>
                <w:lang w:eastAsia="zh-CN"/>
              </w:rPr>
            </w:pPr>
          </w:p>
        </w:tc>
        <w:tc>
          <w:tcPr>
            <w:tcW w:w="1027" w:type="dxa"/>
          </w:tcPr>
          <w:p w14:paraId="25EB8D9D" w14:textId="77777777" w:rsidR="008F20AF" w:rsidRPr="00FD0425" w:rsidRDefault="008F20AF" w:rsidP="00A47A8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8A48126" w14:textId="77777777" w:rsidR="008F20AF" w:rsidRPr="00FD0425" w:rsidRDefault="008F20AF" w:rsidP="00A47A89">
            <w:pPr>
              <w:pStyle w:val="TAL"/>
              <w:rPr>
                <w:lang w:eastAsia="ja-JP"/>
              </w:rPr>
            </w:pPr>
          </w:p>
        </w:tc>
        <w:tc>
          <w:tcPr>
            <w:tcW w:w="2268" w:type="dxa"/>
          </w:tcPr>
          <w:p w14:paraId="39FB711C" w14:textId="77777777" w:rsidR="008F20AF" w:rsidRPr="00FD0425" w:rsidRDefault="008F20AF" w:rsidP="00A47A8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E2F24FF" w14:textId="77777777" w:rsidR="008F20AF" w:rsidRPr="00FD0425" w:rsidRDefault="008F20AF" w:rsidP="00A47A89">
            <w:pPr>
              <w:pStyle w:val="TAL"/>
              <w:rPr>
                <w:lang w:eastAsia="ja-JP"/>
              </w:rPr>
            </w:pPr>
            <w:r w:rsidRPr="00FD0425">
              <w:rPr>
                <w:lang w:eastAsia="ja-JP"/>
              </w:rPr>
              <w:t>nor the</w:t>
            </w:r>
          </w:p>
          <w:p w14:paraId="71AB4511" w14:textId="77777777" w:rsidR="008F20AF" w:rsidRPr="00FD0425" w:rsidRDefault="008F20AF" w:rsidP="00A47A8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28595E2" w14:textId="77777777" w:rsidR="008F20AF" w:rsidRPr="00FD0425" w:rsidRDefault="008F20AF" w:rsidP="00A47A89">
            <w:pPr>
              <w:pStyle w:val="TAC"/>
              <w:rPr>
                <w:bCs/>
                <w:lang w:eastAsia="zh-CN"/>
              </w:rPr>
            </w:pPr>
            <w:r w:rsidRPr="00FD0425">
              <w:rPr>
                <w:lang w:eastAsia="ja-JP"/>
              </w:rPr>
              <w:t>–</w:t>
            </w:r>
          </w:p>
        </w:tc>
        <w:tc>
          <w:tcPr>
            <w:tcW w:w="1142" w:type="dxa"/>
          </w:tcPr>
          <w:p w14:paraId="69D3F0EA" w14:textId="77777777" w:rsidR="008F20AF" w:rsidRPr="00FD0425" w:rsidRDefault="008F20AF" w:rsidP="00A47A89">
            <w:pPr>
              <w:pStyle w:val="TAC"/>
              <w:rPr>
                <w:lang w:eastAsia="zh-CN"/>
              </w:rPr>
            </w:pPr>
          </w:p>
        </w:tc>
      </w:tr>
      <w:tr w:rsidR="008F20AF" w:rsidRPr="00FD0425" w14:paraId="78DE0EA1" w14:textId="77777777" w:rsidTr="00A47A89">
        <w:tc>
          <w:tcPr>
            <w:tcW w:w="2574" w:type="dxa"/>
          </w:tcPr>
          <w:p w14:paraId="3D272C1C" w14:textId="77777777" w:rsidR="008F20AF" w:rsidRPr="00FD0425" w:rsidRDefault="008F20AF" w:rsidP="00A47A89">
            <w:pPr>
              <w:pStyle w:val="TAL"/>
              <w:ind w:left="227"/>
              <w:rPr>
                <w:lang w:eastAsia="zh-CN"/>
              </w:rPr>
            </w:pPr>
            <w:r w:rsidRPr="00FD0425">
              <w:rPr>
                <w:lang w:eastAsia="ja-JP"/>
              </w:rPr>
              <w:t>&gt;&gt;PDU Session ID</w:t>
            </w:r>
          </w:p>
        </w:tc>
        <w:tc>
          <w:tcPr>
            <w:tcW w:w="1103" w:type="dxa"/>
          </w:tcPr>
          <w:p w14:paraId="22D40132" w14:textId="77777777" w:rsidR="008F20AF" w:rsidRPr="00FD0425" w:rsidRDefault="008F20AF" w:rsidP="00A47A89">
            <w:pPr>
              <w:pStyle w:val="TAL"/>
              <w:rPr>
                <w:lang w:eastAsia="zh-CN"/>
              </w:rPr>
            </w:pPr>
            <w:r w:rsidRPr="00FD0425">
              <w:rPr>
                <w:lang w:eastAsia="ja-JP"/>
              </w:rPr>
              <w:t>M</w:t>
            </w:r>
          </w:p>
        </w:tc>
        <w:tc>
          <w:tcPr>
            <w:tcW w:w="1027" w:type="dxa"/>
          </w:tcPr>
          <w:p w14:paraId="3A3EAF89" w14:textId="77777777" w:rsidR="008F20AF" w:rsidRPr="00FD0425" w:rsidRDefault="008F20AF" w:rsidP="00A47A89">
            <w:pPr>
              <w:pStyle w:val="TAL"/>
              <w:rPr>
                <w:lang w:eastAsia="ja-JP"/>
              </w:rPr>
            </w:pPr>
          </w:p>
        </w:tc>
        <w:tc>
          <w:tcPr>
            <w:tcW w:w="1276" w:type="dxa"/>
          </w:tcPr>
          <w:p w14:paraId="11E0E27B" w14:textId="77777777" w:rsidR="008F20AF" w:rsidRPr="00FD0425" w:rsidRDefault="008F20AF" w:rsidP="00A47A89">
            <w:pPr>
              <w:pStyle w:val="TAL"/>
              <w:rPr>
                <w:lang w:eastAsia="ja-JP"/>
              </w:rPr>
            </w:pPr>
            <w:r w:rsidRPr="00FD0425">
              <w:rPr>
                <w:lang w:eastAsia="ja-JP"/>
              </w:rPr>
              <w:t>9.2.3.18</w:t>
            </w:r>
          </w:p>
        </w:tc>
        <w:tc>
          <w:tcPr>
            <w:tcW w:w="2268" w:type="dxa"/>
          </w:tcPr>
          <w:p w14:paraId="7B5D35A3" w14:textId="77777777" w:rsidR="008F20AF" w:rsidRPr="00FD0425" w:rsidRDefault="008F20AF" w:rsidP="00A47A89">
            <w:pPr>
              <w:pStyle w:val="TAL"/>
              <w:rPr>
                <w:lang w:eastAsia="ja-JP"/>
              </w:rPr>
            </w:pPr>
          </w:p>
        </w:tc>
        <w:tc>
          <w:tcPr>
            <w:tcW w:w="1080" w:type="dxa"/>
          </w:tcPr>
          <w:p w14:paraId="41DFADD1" w14:textId="77777777" w:rsidR="008F20AF" w:rsidRPr="00FD0425" w:rsidRDefault="008F20AF" w:rsidP="00A47A89">
            <w:pPr>
              <w:pStyle w:val="TAC"/>
              <w:rPr>
                <w:bCs/>
                <w:lang w:eastAsia="zh-CN"/>
              </w:rPr>
            </w:pPr>
            <w:r w:rsidRPr="00FD0425">
              <w:rPr>
                <w:bCs/>
                <w:lang w:eastAsia="ja-JP"/>
              </w:rPr>
              <w:t>–</w:t>
            </w:r>
          </w:p>
        </w:tc>
        <w:tc>
          <w:tcPr>
            <w:tcW w:w="1142" w:type="dxa"/>
          </w:tcPr>
          <w:p w14:paraId="3D1C11A7" w14:textId="77777777" w:rsidR="008F20AF" w:rsidRPr="00FD0425" w:rsidRDefault="008F20AF" w:rsidP="00A47A89">
            <w:pPr>
              <w:pStyle w:val="TAC"/>
              <w:rPr>
                <w:lang w:eastAsia="zh-CN"/>
              </w:rPr>
            </w:pPr>
          </w:p>
        </w:tc>
      </w:tr>
      <w:tr w:rsidR="008F20AF" w:rsidRPr="00FD0425" w14:paraId="6E356D35" w14:textId="77777777" w:rsidTr="00A47A89">
        <w:tc>
          <w:tcPr>
            <w:tcW w:w="2574" w:type="dxa"/>
          </w:tcPr>
          <w:p w14:paraId="79E423F5" w14:textId="77777777" w:rsidR="008F20AF" w:rsidRPr="00FD0425" w:rsidRDefault="008F20AF" w:rsidP="00A47A89">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40445661" w14:textId="77777777" w:rsidR="008F20AF" w:rsidRPr="00FD0425" w:rsidRDefault="008F20AF" w:rsidP="00A47A89">
            <w:pPr>
              <w:pStyle w:val="TAL"/>
              <w:rPr>
                <w:lang w:eastAsia="ja-JP"/>
              </w:rPr>
            </w:pPr>
            <w:r w:rsidRPr="00FD0425">
              <w:rPr>
                <w:lang w:eastAsia="ja-JP"/>
              </w:rPr>
              <w:t>O</w:t>
            </w:r>
          </w:p>
        </w:tc>
        <w:tc>
          <w:tcPr>
            <w:tcW w:w="1027" w:type="dxa"/>
          </w:tcPr>
          <w:p w14:paraId="18B2A221" w14:textId="77777777" w:rsidR="008F20AF" w:rsidRPr="00FD0425" w:rsidRDefault="008F20AF" w:rsidP="00A47A89">
            <w:pPr>
              <w:pStyle w:val="TAL"/>
              <w:rPr>
                <w:lang w:eastAsia="ja-JP"/>
              </w:rPr>
            </w:pPr>
          </w:p>
        </w:tc>
        <w:tc>
          <w:tcPr>
            <w:tcW w:w="1276" w:type="dxa"/>
          </w:tcPr>
          <w:p w14:paraId="18028C21" w14:textId="77777777" w:rsidR="008F20AF" w:rsidRPr="00FD0425" w:rsidRDefault="008F20AF" w:rsidP="00A47A89">
            <w:pPr>
              <w:pStyle w:val="TAL"/>
              <w:rPr>
                <w:lang w:eastAsia="ja-JP"/>
              </w:rPr>
            </w:pPr>
            <w:r w:rsidRPr="00FD0425">
              <w:rPr>
                <w:lang w:eastAsia="ja-JP"/>
              </w:rPr>
              <w:t>9.2.1.20</w:t>
            </w:r>
          </w:p>
        </w:tc>
        <w:tc>
          <w:tcPr>
            <w:tcW w:w="2268" w:type="dxa"/>
          </w:tcPr>
          <w:p w14:paraId="34C6940C" w14:textId="77777777" w:rsidR="008F20AF" w:rsidRPr="00FD0425" w:rsidRDefault="008F20AF" w:rsidP="00A47A89">
            <w:pPr>
              <w:pStyle w:val="TAL"/>
              <w:rPr>
                <w:lang w:eastAsia="ja-JP"/>
              </w:rPr>
            </w:pPr>
          </w:p>
        </w:tc>
        <w:tc>
          <w:tcPr>
            <w:tcW w:w="1080" w:type="dxa"/>
          </w:tcPr>
          <w:p w14:paraId="412A63D4" w14:textId="77777777" w:rsidR="008F20AF" w:rsidRPr="00FD0425" w:rsidRDefault="008F20AF" w:rsidP="00A47A89">
            <w:pPr>
              <w:pStyle w:val="TAC"/>
              <w:rPr>
                <w:bCs/>
                <w:lang w:eastAsia="ja-JP"/>
              </w:rPr>
            </w:pPr>
            <w:r w:rsidRPr="00FD0425">
              <w:rPr>
                <w:bCs/>
                <w:lang w:eastAsia="ja-JP"/>
              </w:rPr>
              <w:t>–</w:t>
            </w:r>
          </w:p>
        </w:tc>
        <w:tc>
          <w:tcPr>
            <w:tcW w:w="1142" w:type="dxa"/>
          </w:tcPr>
          <w:p w14:paraId="1244A332" w14:textId="77777777" w:rsidR="008F20AF" w:rsidRPr="00FD0425" w:rsidRDefault="008F20AF" w:rsidP="00A47A89">
            <w:pPr>
              <w:pStyle w:val="TAC"/>
              <w:rPr>
                <w:lang w:eastAsia="zh-CN"/>
              </w:rPr>
            </w:pPr>
          </w:p>
        </w:tc>
      </w:tr>
      <w:tr w:rsidR="008F20AF" w:rsidRPr="00FD0425" w14:paraId="5773C597" w14:textId="77777777" w:rsidTr="00A47A89">
        <w:tc>
          <w:tcPr>
            <w:tcW w:w="2574" w:type="dxa"/>
          </w:tcPr>
          <w:p w14:paraId="12AB855D" w14:textId="77777777" w:rsidR="008F20AF" w:rsidRPr="00FD0425" w:rsidRDefault="008F20AF" w:rsidP="00A47A89">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5928050B" w14:textId="77777777" w:rsidR="008F20AF" w:rsidRPr="00FD0425" w:rsidRDefault="008F20AF" w:rsidP="00A47A89">
            <w:pPr>
              <w:pStyle w:val="TAL"/>
              <w:rPr>
                <w:lang w:eastAsia="ja-JP"/>
              </w:rPr>
            </w:pPr>
            <w:r w:rsidRPr="00FD0425">
              <w:rPr>
                <w:lang w:eastAsia="ja-JP"/>
              </w:rPr>
              <w:t>O</w:t>
            </w:r>
          </w:p>
        </w:tc>
        <w:tc>
          <w:tcPr>
            <w:tcW w:w="1027" w:type="dxa"/>
          </w:tcPr>
          <w:p w14:paraId="6F56630A" w14:textId="77777777" w:rsidR="008F20AF" w:rsidRPr="00FD0425" w:rsidRDefault="008F20AF" w:rsidP="00A47A89">
            <w:pPr>
              <w:pStyle w:val="TAL"/>
              <w:rPr>
                <w:lang w:eastAsia="ja-JP"/>
              </w:rPr>
            </w:pPr>
          </w:p>
        </w:tc>
        <w:tc>
          <w:tcPr>
            <w:tcW w:w="1276" w:type="dxa"/>
          </w:tcPr>
          <w:p w14:paraId="602273FC" w14:textId="77777777" w:rsidR="008F20AF" w:rsidRPr="00FD0425" w:rsidRDefault="008F20AF" w:rsidP="00A47A89">
            <w:pPr>
              <w:pStyle w:val="TAL"/>
              <w:rPr>
                <w:lang w:eastAsia="ja-JP"/>
              </w:rPr>
            </w:pPr>
            <w:r w:rsidRPr="00FD0425">
              <w:rPr>
                <w:lang w:eastAsia="ja-JP"/>
              </w:rPr>
              <w:t>9.2.1.22</w:t>
            </w:r>
          </w:p>
        </w:tc>
        <w:tc>
          <w:tcPr>
            <w:tcW w:w="2268" w:type="dxa"/>
          </w:tcPr>
          <w:p w14:paraId="24C88668" w14:textId="77777777" w:rsidR="008F20AF" w:rsidRPr="00FD0425" w:rsidRDefault="008F20AF" w:rsidP="00A47A89">
            <w:pPr>
              <w:pStyle w:val="TAL"/>
              <w:rPr>
                <w:lang w:eastAsia="ja-JP"/>
              </w:rPr>
            </w:pPr>
          </w:p>
        </w:tc>
        <w:tc>
          <w:tcPr>
            <w:tcW w:w="1080" w:type="dxa"/>
          </w:tcPr>
          <w:p w14:paraId="3BD900EC" w14:textId="77777777" w:rsidR="008F20AF" w:rsidRPr="00FD0425" w:rsidRDefault="008F20AF" w:rsidP="00A47A89">
            <w:pPr>
              <w:pStyle w:val="TAC"/>
              <w:rPr>
                <w:bCs/>
                <w:lang w:eastAsia="ja-JP"/>
              </w:rPr>
            </w:pPr>
            <w:r w:rsidRPr="00FD0425">
              <w:rPr>
                <w:bCs/>
                <w:lang w:eastAsia="ja-JP"/>
              </w:rPr>
              <w:t>–</w:t>
            </w:r>
          </w:p>
        </w:tc>
        <w:tc>
          <w:tcPr>
            <w:tcW w:w="1142" w:type="dxa"/>
          </w:tcPr>
          <w:p w14:paraId="0F053FF8" w14:textId="77777777" w:rsidR="008F20AF" w:rsidRPr="00FD0425" w:rsidRDefault="008F20AF" w:rsidP="00A47A89">
            <w:pPr>
              <w:pStyle w:val="TAC"/>
              <w:rPr>
                <w:lang w:eastAsia="zh-CN"/>
              </w:rPr>
            </w:pPr>
          </w:p>
        </w:tc>
      </w:tr>
      <w:tr w:rsidR="008F20AF" w:rsidRPr="00FD0425" w14:paraId="196434B4" w14:textId="77777777" w:rsidTr="00A47A89">
        <w:tc>
          <w:tcPr>
            <w:tcW w:w="2574" w:type="dxa"/>
          </w:tcPr>
          <w:p w14:paraId="0F700A0D" w14:textId="77777777" w:rsidR="008F20AF" w:rsidRPr="00FD0425" w:rsidRDefault="008F20AF" w:rsidP="00A47A89">
            <w:pPr>
              <w:pStyle w:val="TAL"/>
              <w:rPr>
                <w:lang w:eastAsia="zh-CN"/>
              </w:rPr>
            </w:pPr>
            <w:r w:rsidRPr="00FD0425">
              <w:rPr>
                <w:b/>
                <w:lang w:eastAsia="ja-JP"/>
              </w:rPr>
              <w:t>PDU Session Resources To Be Released List</w:t>
            </w:r>
          </w:p>
        </w:tc>
        <w:tc>
          <w:tcPr>
            <w:tcW w:w="1103" w:type="dxa"/>
          </w:tcPr>
          <w:p w14:paraId="583E402E" w14:textId="77777777" w:rsidR="008F20AF" w:rsidRPr="00FD0425" w:rsidRDefault="008F20AF" w:rsidP="00A47A89">
            <w:pPr>
              <w:pStyle w:val="TAL"/>
              <w:rPr>
                <w:lang w:eastAsia="zh-CN"/>
              </w:rPr>
            </w:pPr>
          </w:p>
        </w:tc>
        <w:tc>
          <w:tcPr>
            <w:tcW w:w="1027" w:type="dxa"/>
          </w:tcPr>
          <w:p w14:paraId="67310C09" w14:textId="77777777" w:rsidR="008F20AF" w:rsidRPr="00FD0425" w:rsidRDefault="008F20AF" w:rsidP="00A47A89">
            <w:pPr>
              <w:pStyle w:val="TAL"/>
              <w:rPr>
                <w:lang w:eastAsia="ja-JP"/>
              </w:rPr>
            </w:pPr>
            <w:r w:rsidRPr="00FD0425">
              <w:rPr>
                <w:i/>
                <w:lang w:eastAsia="ja-JP"/>
              </w:rPr>
              <w:t>0..1</w:t>
            </w:r>
          </w:p>
        </w:tc>
        <w:tc>
          <w:tcPr>
            <w:tcW w:w="1276" w:type="dxa"/>
          </w:tcPr>
          <w:p w14:paraId="5FA7A19D" w14:textId="77777777" w:rsidR="008F20AF" w:rsidRPr="00FD0425" w:rsidRDefault="008F20AF" w:rsidP="00A47A89">
            <w:pPr>
              <w:pStyle w:val="TAL"/>
              <w:rPr>
                <w:snapToGrid w:val="0"/>
                <w:lang w:eastAsia="zh-CN"/>
              </w:rPr>
            </w:pPr>
          </w:p>
        </w:tc>
        <w:tc>
          <w:tcPr>
            <w:tcW w:w="2268" w:type="dxa"/>
          </w:tcPr>
          <w:p w14:paraId="3CEFF6E7" w14:textId="77777777" w:rsidR="008F20AF" w:rsidRPr="00FD0425" w:rsidRDefault="008F20AF" w:rsidP="00A47A89">
            <w:pPr>
              <w:pStyle w:val="TAL"/>
              <w:rPr>
                <w:lang w:eastAsia="zh-CN"/>
              </w:rPr>
            </w:pPr>
          </w:p>
        </w:tc>
        <w:tc>
          <w:tcPr>
            <w:tcW w:w="1080" w:type="dxa"/>
          </w:tcPr>
          <w:p w14:paraId="5CDFC0DA" w14:textId="77777777" w:rsidR="008F20AF" w:rsidRPr="00FD0425" w:rsidRDefault="008F20AF" w:rsidP="00A47A89">
            <w:pPr>
              <w:pStyle w:val="TAC"/>
              <w:rPr>
                <w:bCs/>
                <w:lang w:eastAsia="zh-CN"/>
              </w:rPr>
            </w:pPr>
            <w:r w:rsidRPr="00FD0425">
              <w:rPr>
                <w:bCs/>
                <w:lang w:eastAsia="ja-JP"/>
              </w:rPr>
              <w:t>YES</w:t>
            </w:r>
          </w:p>
        </w:tc>
        <w:tc>
          <w:tcPr>
            <w:tcW w:w="1142" w:type="dxa"/>
          </w:tcPr>
          <w:p w14:paraId="0EF6493C" w14:textId="77777777" w:rsidR="008F20AF" w:rsidRPr="00FD0425" w:rsidRDefault="008F20AF" w:rsidP="00A47A89">
            <w:pPr>
              <w:pStyle w:val="TAC"/>
              <w:rPr>
                <w:lang w:eastAsia="zh-CN"/>
              </w:rPr>
            </w:pPr>
            <w:r w:rsidRPr="00FD0425">
              <w:rPr>
                <w:lang w:eastAsia="ja-JP"/>
              </w:rPr>
              <w:t>ignore</w:t>
            </w:r>
          </w:p>
        </w:tc>
      </w:tr>
      <w:tr w:rsidR="008F20AF" w:rsidRPr="00FD0425" w14:paraId="4C931CC5" w14:textId="77777777" w:rsidTr="00A47A89">
        <w:tc>
          <w:tcPr>
            <w:tcW w:w="2574" w:type="dxa"/>
          </w:tcPr>
          <w:p w14:paraId="34468FD2" w14:textId="77777777" w:rsidR="008F20AF" w:rsidRPr="00FD0425" w:rsidRDefault="008F20AF" w:rsidP="00A47A89">
            <w:pPr>
              <w:pStyle w:val="TAL"/>
              <w:ind w:left="113"/>
              <w:rPr>
                <w:lang w:eastAsia="zh-CN"/>
              </w:rPr>
            </w:pPr>
            <w:r w:rsidRPr="00FD0425">
              <w:rPr>
                <w:b/>
                <w:bCs/>
                <w:lang w:eastAsia="ja-JP"/>
              </w:rPr>
              <w:t>&gt;PDU Session Resources To Be Released Item</w:t>
            </w:r>
          </w:p>
        </w:tc>
        <w:tc>
          <w:tcPr>
            <w:tcW w:w="1103" w:type="dxa"/>
          </w:tcPr>
          <w:p w14:paraId="12082822" w14:textId="77777777" w:rsidR="008F20AF" w:rsidRPr="00FD0425" w:rsidRDefault="008F20AF" w:rsidP="00A47A89">
            <w:pPr>
              <w:pStyle w:val="TAL"/>
              <w:rPr>
                <w:lang w:eastAsia="zh-CN"/>
              </w:rPr>
            </w:pPr>
          </w:p>
        </w:tc>
        <w:tc>
          <w:tcPr>
            <w:tcW w:w="1027" w:type="dxa"/>
          </w:tcPr>
          <w:p w14:paraId="5DF866B5" w14:textId="77777777" w:rsidR="008F20AF" w:rsidRPr="00FD0425" w:rsidRDefault="008F20AF" w:rsidP="00A47A8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D891D1A" w14:textId="77777777" w:rsidR="008F20AF" w:rsidRPr="00FD0425" w:rsidRDefault="008F20AF" w:rsidP="00A47A89">
            <w:pPr>
              <w:pStyle w:val="TAL"/>
              <w:rPr>
                <w:snapToGrid w:val="0"/>
                <w:lang w:eastAsia="zh-CN"/>
              </w:rPr>
            </w:pPr>
          </w:p>
        </w:tc>
        <w:tc>
          <w:tcPr>
            <w:tcW w:w="2268" w:type="dxa"/>
          </w:tcPr>
          <w:p w14:paraId="302E1EC6" w14:textId="77777777" w:rsidR="008F20AF" w:rsidRPr="00FD0425" w:rsidRDefault="008F20AF" w:rsidP="00A47A89">
            <w:pPr>
              <w:pStyle w:val="TAL"/>
              <w:rPr>
                <w:lang w:eastAsia="zh-CN"/>
              </w:rPr>
            </w:pPr>
          </w:p>
        </w:tc>
        <w:tc>
          <w:tcPr>
            <w:tcW w:w="1080" w:type="dxa"/>
          </w:tcPr>
          <w:p w14:paraId="745F71D6" w14:textId="77777777" w:rsidR="008F20AF" w:rsidRPr="00FD0425" w:rsidRDefault="008F20AF" w:rsidP="00A47A89">
            <w:pPr>
              <w:pStyle w:val="TAC"/>
              <w:rPr>
                <w:bCs/>
                <w:lang w:eastAsia="zh-CN"/>
              </w:rPr>
            </w:pPr>
            <w:r w:rsidRPr="00FD0425">
              <w:rPr>
                <w:lang w:eastAsia="ja-JP"/>
              </w:rPr>
              <w:t>–</w:t>
            </w:r>
          </w:p>
        </w:tc>
        <w:tc>
          <w:tcPr>
            <w:tcW w:w="1142" w:type="dxa"/>
          </w:tcPr>
          <w:p w14:paraId="0C9F0BC4" w14:textId="77777777" w:rsidR="008F20AF" w:rsidRPr="00FD0425" w:rsidRDefault="008F20AF" w:rsidP="00A47A89">
            <w:pPr>
              <w:pStyle w:val="TAC"/>
              <w:rPr>
                <w:lang w:eastAsia="zh-CN"/>
              </w:rPr>
            </w:pPr>
          </w:p>
        </w:tc>
      </w:tr>
      <w:tr w:rsidR="008F20AF" w:rsidRPr="00FD0425" w14:paraId="20EA796F" w14:textId="77777777" w:rsidTr="00A47A89">
        <w:tc>
          <w:tcPr>
            <w:tcW w:w="2574" w:type="dxa"/>
          </w:tcPr>
          <w:p w14:paraId="42C37EBE" w14:textId="77777777" w:rsidR="008F20AF" w:rsidRPr="00FD0425" w:rsidRDefault="008F20AF" w:rsidP="00A47A89">
            <w:pPr>
              <w:pStyle w:val="TAL"/>
              <w:ind w:left="227"/>
              <w:rPr>
                <w:lang w:eastAsia="ja-JP"/>
              </w:rPr>
            </w:pPr>
            <w:r w:rsidRPr="00FD0425">
              <w:rPr>
                <w:lang w:eastAsia="ja-JP"/>
              </w:rPr>
              <w:t>&gt;PDU sessions to be released List – SN terminated</w:t>
            </w:r>
          </w:p>
        </w:tc>
        <w:tc>
          <w:tcPr>
            <w:tcW w:w="1103" w:type="dxa"/>
          </w:tcPr>
          <w:p w14:paraId="60E21C4F" w14:textId="77777777" w:rsidR="008F20AF" w:rsidRPr="00FD0425" w:rsidRDefault="008F20AF" w:rsidP="00A47A89">
            <w:pPr>
              <w:pStyle w:val="TAL"/>
              <w:rPr>
                <w:lang w:eastAsia="ja-JP"/>
              </w:rPr>
            </w:pPr>
            <w:r w:rsidRPr="00FD0425">
              <w:rPr>
                <w:lang w:eastAsia="ja-JP"/>
              </w:rPr>
              <w:t>O</w:t>
            </w:r>
          </w:p>
        </w:tc>
        <w:tc>
          <w:tcPr>
            <w:tcW w:w="1027" w:type="dxa"/>
          </w:tcPr>
          <w:p w14:paraId="5D64E202" w14:textId="77777777" w:rsidR="008F20AF" w:rsidRPr="00FD0425" w:rsidRDefault="008F20AF" w:rsidP="00A47A89">
            <w:pPr>
              <w:pStyle w:val="TAL"/>
              <w:rPr>
                <w:lang w:eastAsia="ja-JP"/>
              </w:rPr>
            </w:pPr>
          </w:p>
        </w:tc>
        <w:tc>
          <w:tcPr>
            <w:tcW w:w="1276" w:type="dxa"/>
          </w:tcPr>
          <w:p w14:paraId="023F425E" w14:textId="77777777" w:rsidR="008F20AF" w:rsidRPr="00FD0425" w:rsidRDefault="008F20AF" w:rsidP="00A47A89">
            <w:pPr>
              <w:pStyle w:val="TAL"/>
              <w:rPr>
                <w:lang w:val="sv-SE" w:eastAsia="zh-CN"/>
              </w:rPr>
            </w:pPr>
            <w:r w:rsidRPr="00FD0425">
              <w:rPr>
                <w:lang w:val="sv-SE" w:eastAsia="zh-CN"/>
              </w:rPr>
              <w:t>PDU session List with data forwarding request info</w:t>
            </w:r>
          </w:p>
          <w:p w14:paraId="4FE1C93E" w14:textId="77777777" w:rsidR="008F20AF" w:rsidRPr="00FD0425" w:rsidRDefault="008F20AF" w:rsidP="00A47A89">
            <w:pPr>
              <w:pStyle w:val="TAL"/>
              <w:rPr>
                <w:lang w:eastAsia="ja-JP"/>
              </w:rPr>
            </w:pPr>
            <w:r w:rsidRPr="00FD0425">
              <w:rPr>
                <w:lang w:eastAsia="ja-JP"/>
              </w:rPr>
              <w:t>9.2.1.24</w:t>
            </w:r>
          </w:p>
        </w:tc>
        <w:tc>
          <w:tcPr>
            <w:tcW w:w="2268" w:type="dxa"/>
          </w:tcPr>
          <w:p w14:paraId="23F2391A" w14:textId="77777777" w:rsidR="008F20AF" w:rsidRPr="00FD0425" w:rsidRDefault="008F20AF" w:rsidP="00A47A89">
            <w:pPr>
              <w:pStyle w:val="TAL"/>
              <w:rPr>
                <w:lang w:eastAsia="zh-CN"/>
              </w:rPr>
            </w:pPr>
          </w:p>
        </w:tc>
        <w:tc>
          <w:tcPr>
            <w:tcW w:w="1080" w:type="dxa"/>
          </w:tcPr>
          <w:p w14:paraId="1E85624E" w14:textId="77777777" w:rsidR="008F20AF" w:rsidRPr="00FD0425" w:rsidRDefault="008F20AF" w:rsidP="00A47A89">
            <w:pPr>
              <w:pStyle w:val="TAC"/>
              <w:rPr>
                <w:bCs/>
                <w:lang w:eastAsia="ja-JP"/>
              </w:rPr>
            </w:pPr>
            <w:r w:rsidRPr="00FD0425">
              <w:rPr>
                <w:bCs/>
                <w:lang w:eastAsia="ja-JP"/>
              </w:rPr>
              <w:t>–</w:t>
            </w:r>
          </w:p>
        </w:tc>
        <w:tc>
          <w:tcPr>
            <w:tcW w:w="1142" w:type="dxa"/>
          </w:tcPr>
          <w:p w14:paraId="7E19053A" w14:textId="77777777" w:rsidR="008F20AF" w:rsidRPr="00FD0425" w:rsidRDefault="008F20AF" w:rsidP="00A47A89">
            <w:pPr>
              <w:pStyle w:val="TAC"/>
              <w:rPr>
                <w:lang w:eastAsia="zh-CN"/>
              </w:rPr>
            </w:pPr>
          </w:p>
        </w:tc>
      </w:tr>
      <w:tr w:rsidR="008F20AF" w:rsidRPr="00FD0425" w14:paraId="728B066C" w14:textId="77777777" w:rsidTr="00A47A89">
        <w:tc>
          <w:tcPr>
            <w:tcW w:w="2574" w:type="dxa"/>
          </w:tcPr>
          <w:p w14:paraId="5E41586F" w14:textId="77777777" w:rsidR="008F20AF" w:rsidRPr="00FD0425" w:rsidRDefault="008F20AF" w:rsidP="00A47A89">
            <w:pPr>
              <w:pStyle w:val="TAL"/>
              <w:ind w:left="227"/>
              <w:rPr>
                <w:lang w:eastAsia="ja-JP"/>
              </w:rPr>
            </w:pPr>
            <w:r w:rsidRPr="00FD0425">
              <w:rPr>
                <w:lang w:eastAsia="ja-JP"/>
              </w:rPr>
              <w:t>&gt;PDU sessions to be released List – MN terminated</w:t>
            </w:r>
          </w:p>
        </w:tc>
        <w:tc>
          <w:tcPr>
            <w:tcW w:w="1103" w:type="dxa"/>
          </w:tcPr>
          <w:p w14:paraId="0BEA949C" w14:textId="77777777" w:rsidR="008F20AF" w:rsidRPr="00FD0425" w:rsidRDefault="008F20AF" w:rsidP="00A47A89">
            <w:pPr>
              <w:pStyle w:val="TAL"/>
              <w:rPr>
                <w:lang w:eastAsia="ja-JP"/>
              </w:rPr>
            </w:pPr>
            <w:r w:rsidRPr="00FD0425">
              <w:rPr>
                <w:lang w:eastAsia="ja-JP"/>
              </w:rPr>
              <w:t>O</w:t>
            </w:r>
          </w:p>
        </w:tc>
        <w:tc>
          <w:tcPr>
            <w:tcW w:w="1027" w:type="dxa"/>
          </w:tcPr>
          <w:p w14:paraId="4153E8EF" w14:textId="77777777" w:rsidR="008F20AF" w:rsidRPr="00FD0425" w:rsidRDefault="008F20AF" w:rsidP="00A47A89">
            <w:pPr>
              <w:pStyle w:val="TAL"/>
              <w:rPr>
                <w:lang w:eastAsia="ja-JP"/>
              </w:rPr>
            </w:pPr>
          </w:p>
        </w:tc>
        <w:tc>
          <w:tcPr>
            <w:tcW w:w="1276" w:type="dxa"/>
          </w:tcPr>
          <w:p w14:paraId="4B1BDE82" w14:textId="77777777" w:rsidR="008F20AF" w:rsidRPr="00FD0425" w:rsidRDefault="008F20AF" w:rsidP="00A47A89">
            <w:pPr>
              <w:pStyle w:val="TAL"/>
              <w:rPr>
                <w:lang w:val="sv-SE" w:eastAsia="zh-CN"/>
              </w:rPr>
            </w:pPr>
            <w:r w:rsidRPr="00FD0425">
              <w:rPr>
                <w:lang w:val="sv-SE" w:eastAsia="zh-CN"/>
              </w:rPr>
              <w:t>PDU session List with Cause</w:t>
            </w:r>
          </w:p>
          <w:p w14:paraId="0733F839" w14:textId="77777777" w:rsidR="008F20AF" w:rsidRPr="00FD0425" w:rsidRDefault="008F20AF" w:rsidP="00A47A89">
            <w:pPr>
              <w:pStyle w:val="TAL"/>
              <w:rPr>
                <w:lang w:eastAsia="ja-JP"/>
              </w:rPr>
            </w:pPr>
            <w:r w:rsidRPr="00FD0425">
              <w:rPr>
                <w:lang w:eastAsia="ja-JP"/>
              </w:rPr>
              <w:t>9.2.1.26</w:t>
            </w:r>
          </w:p>
        </w:tc>
        <w:tc>
          <w:tcPr>
            <w:tcW w:w="2268" w:type="dxa"/>
          </w:tcPr>
          <w:p w14:paraId="6FC651C2" w14:textId="77777777" w:rsidR="008F20AF" w:rsidRPr="00FD0425" w:rsidRDefault="008F20AF" w:rsidP="00A47A89">
            <w:pPr>
              <w:pStyle w:val="TAL"/>
              <w:rPr>
                <w:lang w:eastAsia="zh-CN"/>
              </w:rPr>
            </w:pPr>
          </w:p>
        </w:tc>
        <w:tc>
          <w:tcPr>
            <w:tcW w:w="1080" w:type="dxa"/>
          </w:tcPr>
          <w:p w14:paraId="263B8261" w14:textId="77777777" w:rsidR="008F20AF" w:rsidRPr="00FD0425" w:rsidRDefault="008F20AF" w:rsidP="00A47A89">
            <w:pPr>
              <w:pStyle w:val="TAC"/>
              <w:rPr>
                <w:bCs/>
                <w:lang w:eastAsia="ja-JP"/>
              </w:rPr>
            </w:pPr>
            <w:r w:rsidRPr="00FD0425">
              <w:rPr>
                <w:bCs/>
                <w:lang w:eastAsia="ja-JP"/>
              </w:rPr>
              <w:t>–</w:t>
            </w:r>
          </w:p>
        </w:tc>
        <w:tc>
          <w:tcPr>
            <w:tcW w:w="1142" w:type="dxa"/>
          </w:tcPr>
          <w:p w14:paraId="5405834D" w14:textId="77777777" w:rsidR="008F20AF" w:rsidRPr="00FD0425" w:rsidRDefault="008F20AF" w:rsidP="00A47A89">
            <w:pPr>
              <w:pStyle w:val="TAC"/>
              <w:rPr>
                <w:lang w:eastAsia="zh-CN"/>
              </w:rPr>
            </w:pPr>
          </w:p>
        </w:tc>
      </w:tr>
      <w:tr w:rsidR="008F20AF" w:rsidRPr="00FD0425" w14:paraId="58B5E40E" w14:textId="77777777" w:rsidTr="00A47A89">
        <w:tc>
          <w:tcPr>
            <w:tcW w:w="2574" w:type="dxa"/>
          </w:tcPr>
          <w:p w14:paraId="5A825B30" w14:textId="77777777" w:rsidR="008F20AF" w:rsidRPr="00FD0425" w:rsidRDefault="008F20AF" w:rsidP="00A47A89">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5F12750" w14:textId="77777777" w:rsidR="008F20AF" w:rsidRPr="00FD0425" w:rsidRDefault="008F20AF" w:rsidP="00A47A89">
            <w:pPr>
              <w:pStyle w:val="TAL"/>
              <w:rPr>
                <w:lang w:eastAsia="ja-JP"/>
              </w:rPr>
            </w:pPr>
            <w:r w:rsidRPr="00FD0425">
              <w:rPr>
                <w:lang w:eastAsia="ja-JP"/>
              </w:rPr>
              <w:t>O</w:t>
            </w:r>
          </w:p>
        </w:tc>
        <w:tc>
          <w:tcPr>
            <w:tcW w:w="1027" w:type="dxa"/>
          </w:tcPr>
          <w:p w14:paraId="1F7E10F7" w14:textId="77777777" w:rsidR="008F20AF" w:rsidRPr="00FD0425" w:rsidRDefault="008F20AF" w:rsidP="00A47A89">
            <w:pPr>
              <w:pStyle w:val="TAL"/>
              <w:rPr>
                <w:i/>
                <w:lang w:eastAsia="ja-JP"/>
              </w:rPr>
            </w:pPr>
          </w:p>
        </w:tc>
        <w:tc>
          <w:tcPr>
            <w:tcW w:w="1276" w:type="dxa"/>
          </w:tcPr>
          <w:p w14:paraId="425D9298" w14:textId="77777777" w:rsidR="008F20AF" w:rsidRPr="00FD0425" w:rsidRDefault="008F20AF" w:rsidP="00A47A89">
            <w:pPr>
              <w:pStyle w:val="TAL"/>
              <w:rPr>
                <w:lang w:eastAsia="ja-JP"/>
              </w:rPr>
            </w:pPr>
            <w:r w:rsidRPr="00FD0425">
              <w:rPr>
                <w:snapToGrid w:val="0"/>
                <w:lang w:eastAsia="ja-JP"/>
              </w:rPr>
              <w:t>OCTET STRING</w:t>
            </w:r>
          </w:p>
        </w:tc>
        <w:tc>
          <w:tcPr>
            <w:tcW w:w="2268" w:type="dxa"/>
          </w:tcPr>
          <w:p w14:paraId="1ACDBA45" w14:textId="71A58277" w:rsidR="008F20AF" w:rsidRPr="00FD0425" w:rsidRDefault="008F20AF" w:rsidP="00A47A8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182" w:author="ZTE" w:date="2021-12-06T17:06:00Z">
              <w:r w:rsidR="00614415">
                <w:rPr>
                  <w:rFonts w:cs="Arial"/>
                  <w:lang w:eastAsia="zh-CN"/>
                </w:rPr>
                <w:t xml:space="preserve">or the </w:t>
              </w:r>
              <w:r w:rsidR="00614415" w:rsidRPr="007F7091">
                <w:rPr>
                  <w:rFonts w:cs="Arial"/>
                  <w:i/>
                  <w:color w:val="000000"/>
                  <w:lang w:val="en-US"/>
                </w:rPr>
                <w:t>CG-CandidateList</w:t>
              </w:r>
              <w:r w:rsidR="00614415" w:rsidRPr="00C37D2B">
                <w:rPr>
                  <w:rFonts w:cs="Arial"/>
                  <w:lang w:eastAsia="ja-JP"/>
                </w:rPr>
                <w:t xml:space="preserve"> </w:t>
              </w:r>
              <w:r w:rsidR="00614415">
                <w:rPr>
                  <w:rFonts w:cs="Arial"/>
                  <w:lang w:eastAsia="ja-JP"/>
                </w:rPr>
                <w:t xml:space="preserve">message </w:t>
              </w:r>
            </w:ins>
            <w:r w:rsidRPr="00FD0425">
              <w:rPr>
                <w:lang w:eastAsia="ja-JP"/>
              </w:rPr>
              <w:t>as defined in subclause 11.2.2 of TS 38.331 [10].</w:t>
            </w:r>
          </w:p>
        </w:tc>
        <w:tc>
          <w:tcPr>
            <w:tcW w:w="1080" w:type="dxa"/>
          </w:tcPr>
          <w:p w14:paraId="616FB5DE" w14:textId="77777777" w:rsidR="008F20AF" w:rsidRPr="00FD0425" w:rsidRDefault="008F20AF" w:rsidP="00A47A89">
            <w:pPr>
              <w:pStyle w:val="TAC"/>
              <w:rPr>
                <w:bCs/>
                <w:lang w:eastAsia="ja-JP"/>
              </w:rPr>
            </w:pPr>
            <w:r w:rsidRPr="00FD0425">
              <w:rPr>
                <w:bCs/>
                <w:lang w:eastAsia="ja-JP"/>
              </w:rPr>
              <w:t>YES</w:t>
            </w:r>
          </w:p>
        </w:tc>
        <w:tc>
          <w:tcPr>
            <w:tcW w:w="1142" w:type="dxa"/>
          </w:tcPr>
          <w:p w14:paraId="15A0E675" w14:textId="77777777" w:rsidR="008F20AF" w:rsidRPr="00FD0425" w:rsidRDefault="008F20AF" w:rsidP="00A47A89">
            <w:pPr>
              <w:pStyle w:val="TAC"/>
              <w:rPr>
                <w:lang w:eastAsia="ja-JP"/>
              </w:rPr>
            </w:pPr>
            <w:r w:rsidRPr="00FD0425">
              <w:rPr>
                <w:lang w:eastAsia="ja-JP"/>
              </w:rPr>
              <w:t>ignore</w:t>
            </w:r>
          </w:p>
        </w:tc>
      </w:tr>
      <w:tr w:rsidR="008F20AF" w:rsidRPr="00FD0425" w14:paraId="2F80FC20" w14:textId="77777777" w:rsidTr="00A47A89">
        <w:tc>
          <w:tcPr>
            <w:tcW w:w="2574" w:type="dxa"/>
          </w:tcPr>
          <w:p w14:paraId="54FAC6D9" w14:textId="77777777" w:rsidR="008F20AF" w:rsidRPr="00FD0425" w:rsidRDefault="008F20AF" w:rsidP="00A47A89">
            <w:pPr>
              <w:pStyle w:val="TAL"/>
              <w:rPr>
                <w:lang w:eastAsia="zh-CN"/>
              </w:rPr>
            </w:pPr>
            <w:r w:rsidRPr="00FD0425">
              <w:rPr>
                <w:lang w:eastAsia="zh-CN"/>
              </w:rPr>
              <w:t>Spare DRB IDs</w:t>
            </w:r>
          </w:p>
        </w:tc>
        <w:tc>
          <w:tcPr>
            <w:tcW w:w="1103" w:type="dxa"/>
          </w:tcPr>
          <w:p w14:paraId="33AB63E6" w14:textId="77777777" w:rsidR="008F20AF" w:rsidRPr="00FD0425" w:rsidRDefault="008F20AF" w:rsidP="00A47A89">
            <w:pPr>
              <w:pStyle w:val="TAL"/>
              <w:rPr>
                <w:lang w:eastAsia="ja-JP"/>
              </w:rPr>
            </w:pPr>
            <w:r w:rsidRPr="00FD0425">
              <w:rPr>
                <w:lang w:eastAsia="ja-JP"/>
              </w:rPr>
              <w:t>O</w:t>
            </w:r>
          </w:p>
        </w:tc>
        <w:tc>
          <w:tcPr>
            <w:tcW w:w="1027" w:type="dxa"/>
          </w:tcPr>
          <w:p w14:paraId="51244C11" w14:textId="77777777" w:rsidR="008F20AF" w:rsidRPr="00FD0425" w:rsidRDefault="008F20AF" w:rsidP="00A47A89">
            <w:pPr>
              <w:pStyle w:val="TAL"/>
              <w:rPr>
                <w:i/>
                <w:lang w:eastAsia="ja-JP"/>
              </w:rPr>
            </w:pPr>
          </w:p>
        </w:tc>
        <w:tc>
          <w:tcPr>
            <w:tcW w:w="1276" w:type="dxa"/>
          </w:tcPr>
          <w:p w14:paraId="7886F606" w14:textId="77777777" w:rsidR="008F20AF" w:rsidRPr="00FD0425" w:rsidRDefault="008F20AF" w:rsidP="00A47A89">
            <w:pPr>
              <w:pStyle w:val="TAL"/>
              <w:rPr>
                <w:snapToGrid w:val="0"/>
                <w:lang w:eastAsia="ja-JP"/>
              </w:rPr>
            </w:pPr>
            <w:r w:rsidRPr="00FD0425">
              <w:rPr>
                <w:snapToGrid w:val="0"/>
                <w:lang w:eastAsia="ja-JP"/>
              </w:rPr>
              <w:t>DRB List</w:t>
            </w:r>
          </w:p>
          <w:p w14:paraId="6C9939D1" w14:textId="77777777" w:rsidR="008F20AF" w:rsidRPr="00FD0425" w:rsidRDefault="008F20AF" w:rsidP="00A47A89">
            <w:pPr>
              <w:pStyle w:val="TAL"/>
              <w:rPr>
                <w:snapToGrid w:val="0"/>
                <w:lang w:eastAsia="ja-JP"/>
              </w:rPr>
            </w:pPr>
            <w:r w:rsidRPr="00FD0425">
              <w:rPr>
                <w:snapToGrid w:val="0"/>
                <w:lang w:eastAsia="ja-JP"/>
              </w:rPr>
              <w:t>9.2.1.29</w:t>
            </w:r>
          </w:p>
        </w:tc>
        <w:tc>
          <w:tcPr>
            <w:tcW w:w="2268" w:type="dxa"/>
          </w:tcPr>
          <w:p w14:paraId="4D4BE7A8" w14:textId="77777777" w:rsidR="008F20AF" w:rsidRPr="00FD0425" w:rsidRDefault="008F20AF" w:rsidP="00A47A89">
            <w:pPr>
              <w:pStyle w:val="TAL"/>
              <w:rPr>
                <w:lang w:eastAsia="ja-JP"/>
              </w:rPr>
            </w:pPr>
            <w:r w:rsidRPr="00FD0425">
              <w:rPr>
                <w:lang w:eastAsia="ja-JP"/>
              </w:rPr>
              <w:t>Indicates the list of unnecessary DRB IDs that had been used by the S-NG-RAN node.</w:t>
            </w:r>
          </w:p>
        </w:tc>
        <w:tc>
          <w:tcPr>
            <w:tcW w:w="1080" w:type="dxa"/>
          </w:tcPr>
          <w:p w14:paraId="7403050D" w14:textId="77777777" w:rsidR="008F20AF" w:rsidRPr="00FD0425" w:rsidRDefault="008F20AF" w:rsidP="00A47A89">
            <w:pPr>
              <w:pStyle w:val="TAC"/>
              <w:rPr>
                <w:bCs/>
                <w:lang w:eastAsia="ja-JP"/>
              </w:rPr>
            </w:pPr>
            <w:r w:rsidRPr="00FD0425">
              <w:rPr>
                <w:bCs/>
                <w:lang w:eastAsia="ja-JP"/>
              </w:rPr>
              <w:t>YES</w:t>
            </w:r>
          </w:p>
        </w:tc>
        <w:tc>
          <w:tcPr>
            <w:tcW w:w="1142" w:type="dxa"/>
          </w:tcPr>
          <w:p w14:paraId="32E5A894" w14:textId="77777777" w:rsidR="008F20AF" w:rsidRPr="00FD0425" w:rsidRDefault="008F20AF" w:rsidP="00A47A89">
            <w:pPr>
              <w:pStyle w:val="TAC"/>
              <w:rPr>
                <w:lang w:eastAsia="ja-JP"/>
              </w:rPr>
            </w:pPr>
            <w:r w:rsidRPr="00FD0425">
              <w:rPr>
                <w:lang w:eastAsia="ja-JP"/>
              </w:rPr>
              <w:t>ignore</w:t>
            </w:r>
          </w:p>
        </w:tc>
      </w:tr>
      <w:tr w:rsidR="008F20AF" w:rsidRPr="00FD0425" w14:paraId="4BB68C2E" w14:textId="77777777" w:rsidTr="00A47A89">
        <w:tc>
          <w:tcPr>
            <w:tcW w:w="2574" w:type="dxa"/>
          </w:tcPr>
          <w:p w14:paraId="0255209C" w14:textId="77777777" w:rsidR="008F20AF" w:rsidRPr="00FD0425" w:rsidRDefault="008F20AF" w:rsidP="00A47A89">
            <w:pPr>
              <w:pStyle w:val="TAL"/>
              <w:rPr>
                <w:lang w:eastAsia="zh-CN"/>
              </w:rPr>
            </w:pPr>
            <w:r w:rsidRPr="00FD0425">
              <w:rPr>
                <w:lang w:eastAsia="zh-CN"/>
              </w:rPr>
              <w:t>Required Number of DRB IDs</w:t>
            </w:r>
          </w:p>
        </w:tc>
        <w:tc>
          <w:tcPr>
            <w:tcW w:w="1103" w:type="dxa"/>
          </w:tcPr>
          <w:p w14:paraId="16D0B101" w14:textId="77777777" w:rsidR="008F20AF" w:rsidRPr="00FD0425" w:rsidRDefault="008F20AF" w:rsidP="00A47A89">
            <w:pPr>
              <w:pStyle w:val="TAL"/>
              <w:rPr>
                <w:lang w:eastAsia="ja-JP"/>
              </w:rPr>
            </w:pPr>
            <w:r w:rsidRPr="00FD0425">
              <w:rPr>
                <w:lang w:eastAsia="ja-JP"/>
              </w:rPr>
              <w:t>O</w:t>
            </w:r>
          </w:p>
        </w:tc>
        <w:tc>
          <w:tcPr>
            <w:tcW w:w="1027" w:type="dxa"/>
          </w:tcPr>
          <w:p w14:paraId="5F232CE9" w14:textId="77777777" w:rsidR="008F20AF" w:rsidRPr="00FD0425" w:rsidRDefault="008F20AF" w:rsidP="00A47A89">
            <w:pPr>
              <w:pStyle w:val="TAL"/>
              <w:rPr>
                <w:i/>
                <w:lang w:eastAsia="ja-JP"/>
              </w:rPr>
            </w:pPr>
          </w:p>
        </w:tc>
        <w:tc>
          <w:tcPr>
            <w:tcW w:w="1276" w:type="dxa"/>
          </w:tcPr>
          <w:p w14:paraId="637EC44E" w14:textId="77777777" w:rsidR="008F20AF" w:rsidRPr="00FD0425" w:rsidRDefault="008F20AF" w:rsidP="00A47A89">
            <w:pPr>
              <w:pStyle w:val="TAL"/>
              <w:rPr>
                <w:snapToGrid w:val="0"/>
                <w:lang w:eastAsia="ja-JP"/>
              </w:rPr>
            </w:pPr>
            <w:r w:rsidRPr="00FD0425">
              <w:rPr>
                <w:snapToGrid w:val="0"/>
                <w:lang w:eastAsia="ja-JP"/>
              </w:rPr>
              <w:t>Number of DRBs</w:t>
            </w:r>
          </w:p>
          <w:p w14:paraId="113DC020" w14:textId="77777777" w:rsidR="008F20AF" w:rsidRPr="00FD0425" w:rsidRDefault="008F20AF" w:rsidP="00A47A89">
            <w:pPr>
              <w:pStyle w:val="TAL"/>
              <w:rPr>
                <w:snapToGrid w:val="0"/>
                <w:lang w:eastAsia="ja-JP"/>
              </w:rPr>
            </w:pPr>
            <w:r w:rsidRPr="00FD0425">
              <w:rPr>
                <w:snapToGrid w:val="0"/>
                <w:lang w:eastAsia="ja-JP"/>
              </w:rPr>
              <w:t>9.2.3.78</w:t>
            </w:r>
          </w:p>
        </w:tc>
        <w:tc>
          <w:tcPr>
            <w:tcW w:w="2268" w:type="dxa"/>
          </w:tcPr>
          <w:p w14:paraId="090052A9" w14:textId="77777777" w:rsidR="008F20AF" w:rsidRPr="00FD0425" w:rsidRDefault="008F20AF" w:rsidP="00A47A89">
            <w:pPr>
              <w:pStyle w:val="TAL"/>
              <w:rPr>
                <w:lang w:eastAsia="ja-JP"/>
              </w:rPr>
            </w:pPr>
            <w:r w:rsidRPr="00FD0425">
              <w:rPr>
                <w:lang w:eastAsia="ja-JP"/>
              </w:rPr>
              <w:t>Indicates the number of DRB IDs that the S-NG-RAN node requests more.</w:t>
            </w:r>
          </w:p>
        </w:tc>
        <w:tc>
          <w:tcPr>
            <w:tcW w:w="1080" w:type="dxa"/>
          </w:tcPr>
          <w:p w14:paraId="6C6FD85C" w14:textId="77777777" w:rsidR="008F20AF" w:rsidRPr="00FD0425" w:rsidRDefault="008F20AF" w:rsidP="00A47A89">
            <w:pPr>
              <w:pStyle w:val="TAC"/>
              <w:rPr>
                <w:bCs/>
                <w:lang w:eastAsia="ja-JP"/>
              </w:rPr>
            </w:pPr>
            <w:r w:rsidRPr="00FD0425">
              <w:rPr>
                <w:bCs/>
                <w:lang w:eastAsia="ja-JP"/>
              </w:rPr>
              <w:t>YES</w:t>
            </w:r>
          </w:p>
        </w:tc>
        <w:tc>
          <w:tcPr>
            <w:tcW w:w="1142" w:type="dxa"/>
          </w:tcPr>
          <w:p w14:paraId="19CC3FC1" w14:textId="77777777" w:rsidR="008F20AF" w:rsidRPr="00FD0425" w:rsidRDefault="008F20AF" w:rsidP="00A47A89">
            <w:pPr>
              <w:pStyle w:val="TAC"/>
              <w:rPr>
                <w:lang w:eastAsia="ja-JP"/>
              </w:rPr>
            </w:pPr>
            <w:r w:rsidRPr="00FD0425">
              <w:rPr>
                <w:lang w:eastAsia="ja-JP"/>
              </w:rPr>
              <w:t>ignore</w:t>
            </w:r>
          </w:p>
        </w:tc>
      </w:tr>
      <w:tr w:rsidR="008F20AF" w:rsidRPr="00FD0425" w14:paraId="25019DAB" w14:textId="77777777" w:rsidTr="00A47A89">
        <w:tc>
          <w:tcPr>
            <w:tcW w:w="2574" w:type="dxa"/>
          </w:tcPr>
          <w:p w14:paraId="352C9BF9" w14:textId="77777777" w:rsidR="008F20AF" w:rsidRPr="00FD0425" w:rsidRDefault="008F20AF" w:rsidP="00A47A89">
            <w:pPr>
              <w:pStyle w:val="TAL"/>
              <w:rPr>
                <w:lang w:eastAsia="zh-CN"/>
              </w:rPr>
            </w:pPr>
            <w:r w:rsidRPr="00FD0425">
              <w:rPr>
                <w:lang w:eastAsia="ja-JP"/>
              </w:rPr>
              <w:t>Location Information at S-NODE</w:t>
            </w:r>
          </w:p>
        </w:tc>
        <w:tc>
          <w:tcPr>
            <w:tcW w:w="1103" w:type="dxa"/>
          </w:tcPr>
          <w:p w14:paraId="0B688271" w14:textId="77777777" w:rsidR="008F20AF" w:rsidRPr="00FD0425" w:rsidRDefault="008F20AF" w:rsidP="00A47A89">
            <w:pPr>
              <w:pStyle w:val="TAL"/>
              <w:rPr>
                <w:lang w:eastAsia="ja-JP"/>
              </w:rPr>
            </w:pPr>
            <w:r w:rsidRPr="00FD0425">
              <w:rPr>
                <w:lang w:eastAsia="ja-JP"/>
              </w:rPr>
              <w:t>O</w:t>
            </w:r>
          </w:p>
        </w:tc>
        <w:tc>
          <w:tcPr>
            <w:tcW w:w="1027" w:type="dxa"/>
          </w:tcPr>
          <w:p w14:paraId="4360DA81" w14:textId="77777777" w:rsidR="008F20AF" w:rsidRPr="00FD0425" w:rsidRDefault="008F20AF" w:rsidP="00A47A89">
            <w:pPr>
              <w:pStyle w:val="TAL"/>
              <w:rPr>
                <w:i/>
                <w:lang w:eastAsia="ja-JP"/>
              </w:rPr>
            </w:pPr>
          </w:p>
        </w:tc>
        <w:tc>
          <w:tcPr>
            <w:tcW w:w="1276" w:type="dxa"/>
          </w:tcPr>
          <w:p w14:paraId="75AB5C34" w14:textId="77777777" w:rsidR="008F20AF" w:rsidRPr="00FD0425" w:rsidRDefault="008F20AF" w:rsidP="00A47A89">
            <w:pPr>
              <w:pStyle w:val="TAL"/>
              <w:rPr>
                <w:lang w:eastAsia="ja-JP"/>
              </w:rPr>
            </w:pPr>
            <w:r w:rsidRPr="00FD0425">
              <w:rPr>
                <w:lang w:eastAsia="ja-JP"/>
              </w:rPr>
              <w:t>Target Cell Global ID</w:t>
            </w:r>
          </w:p>
          <w:p w14:paraId="49FD32D2" w14:textId="77777777" w:rsidR="008F20AF" w:rsidRPr="00FD0425" w:rsidRDefault="008F20AF" w:rsidP="00A47A89">
            <w:pPr>
              <w:pStyle w:val="TAL"/>
              <w:rPr>
                <w:snapToGrid w:val="0"/>
                <w:lang w:eastAsia="ja-JP"/>
              </w:rPr>
            </w:pPr>
            <w:r w:rsidRPr="00FD0425">
              <w:rPr>
                <w:lang w:eastAsia="ja-JP"/>
              </w:rPr>
              <w:t>9.2.3.25</w:t>
            </w:r>
          </w:p>
        </w:tc>
        <w:tc>
          <w:tcPr>
            <w:tcW w:w="2268" w:type="dxa"/>
          </w:tcPr>
          <w:p w14:paraId="11938CEA" w14:textId="77777777" w:rsidR="008F20AF" w:rsidRPr="00FD0425" w:rsidRDefault="008F20AF" w:rsidP="00A47A89">
            <w:pPr>
              <w:pStyle w:val="TAL"/>
              <w:rPr>
                <w:lang w:eastAsia="ja-JP"/>
              </w:rPr>
            </w:pPr>
            <w:r w:rsidRPr="00FD0425">
              <w:rPr>
                <w:lang w:eastAsia="ja-JP"/>
              </w:rPr>
              <w:t>Contains information to support localisation of the UE</w:t>
            </w:r>
          </w:p>
        </w:tc>
        <w:tc>
          <w:tcPr>
            <w:tcW w:w="1080" w:type="dxa"/>
          </w:tcPr>
          <w:p w14:paraId="6491B2B0" w14:textId="77777777" w:rsidR="008F20AF" w:rsidRPr="00FD0425" w:rsidRDefault="008F20AF" w:rsidP="00A47A89">
            <w:pPr>
              <w:pStyle w:val="TAC"/>
              <w:rPr>
                <w:bCs/>
                <w:lang w:eastAsia="ja-JP"/>
              </w:rPr>
            </w:pPr>
            <w:r w:rsidRPr="00FD0425">
              <w:rPr>
                <w:lang w:eastAsia="ja-JP"/>
              </w:rPr>
              <w:t>YES</w:t>
            </w:r>
          </w:p>
        </w:tc>
        <w:tc>
          <w:tcPr>
            <w:tcW w:w="1142" w:type="dxa"/>
          </w:tcPr>
          <w:p w14:paraId="4481074B" w14:textId="77777777" w:rsidR="008F20AF" w:rsidRPr="00FD0425" w:rsidRDefault="008F20AF" w:rsidP="00A47A89">
            <w:pPr>
              <w:pStyle w:val="TAC"/>
              <w:rPr>
                <w:lang w:eastAsia="ja-JP"/>
              </w:rPr>
            </w:pPr>
            <w:r w:rsidRPr="00FD0425">
              <w:rPr>
                <w:lang w:eastAsia="ja-JP"/>
              </w:rPr>
              <w:t>ignore</w:t>
            </w:r>
          </w:p>
        </w:tc>
      </w:tr>
      <w:tr w:rsidR="008F20AF" w:rsidRPr="00FD0425" w14:paraId="7B114E43" w14:textId="77777777" w:rsidTr="00A47A89">
        <w:tc>
          <w:tcPr>
            <w:tcW w:w="2574" w:type="dxa"/>
          </w:tcPr>
          <w:p w14:paraId="4A0A5F4B" w14:textId="77777777" w:rsidR="008F20AF" w:rsidRPr="00FD0425" w:rsidRDefault="008F20AF" w:rsidP="00A47A89">
            <w:pPr>
              <w:pStyle w:val="TAL"/>
              <w:rPr>
                <w:lang w:eastAsia="ja-JP"/>
              </w:rPr>
            </w:pPr>
            <w:r w:rsidRPr="00FD0425">
              <w:rPr>
                <w:lang w:eastAsia="ja-JP"/>
              </w:rPr>
              <w:lastRenderedPageBreak/>
              <w:t>MR-DC Resource Coordination Information</w:t>
            </w:r>
          </w:p>
        </w:tc>
        <w:tc>
          <w:tcPr>
            <w:tcW w:w="1103" w:type="dxa"/>
          </w:tcPr>
          <w:p w14:paraId="0AF6A69A" w14:textId="77777777" w:rsidR="008F20AF" w:rsidRPr="00FD0425" w:rsidRDefault="008F20AF" w:rsidP="00A47A89">
            <w:pPr>
              <w:pStyle w:val="TAL"/>
              <w:rPr>
                <w:lang w:eastAsia="ja-JP"/>
              </w:rPr>
            </w:pPr>
            <w:r w:rsidRPr="00FD0425">
              <w:t>O</w:t>
            </w:r>
          </w:p>
        </w:tc>
        <w:tc>
          <w:tcPr>
            <w:tcW w:w="1027" w:type="dxa"/>
          </w:tcPr>
          <w:p w14:paraId="33621A11" w14:textId="77777777" w:rsidR="008F20AF" w:rsidRPr="00FD0425" w:rsidRDefault="008F20AF" w:rsidP="00A47A89">
            <w:pPr>
              <w:pStyle w:val="TAL"/>
              <w:rPr>
                <w:i/>
                <w:lang w:eastAsia="ja-JP"/>
              </w:rPr>
            </w:pPr>
          </w:p>
        </w:tc>
        <w:tc>
          <w:tcPr>
            <w:tcW w:w="1276" w:type="dxa"/>
          </w:tcPr>
          <w:p w14:paraId="558ED9E3" w14:textId="77777777" w:rsidR="008F20AF" w:rsidRPr="00FD0425" w:rsidRDefault="008F20AF" w:rsidP="00A47A89">
            <w:pPr>
              <w:pStyle w:val="TAL"/>
              <w:rPr>
                <w:lang w:eastAsia="ja-JP"/>
              </w:rPr>
            </w:pPr>
            <w:r w:rsidRPr="00FD0425">
              <w:t>9.2.2.33</w:t>
            </w:r>
          </w:p>
        </w:tc>
        <w:tc>
          <w:tcPr>
            <w:tcW w:w="2268" w:type="dxa"/>
          </w:tcPr>
          <w:p w14:paraId="6449BFE4" w14:textId="77777777" w:rsidR="008F20AF" w:rsidRPr="00FD0425" w:rsidRDefault="008F20AF" w:rsidP="00A47A89">
            <w:pPr>
              <w:pStyle w:val="TAL"/>
              <w:rPr>
                <w:lang w:eastAsia="ja-JP"/>
              </w:rPr>
            </w:pPr>
            <w:r w:rsidRPr="00FD0425">
              <w:t xml:space="preserve">Information used to coordinate resource utilisation between M-NG-RAN node and S-NG-RAN node. </w:t>
            </w:r>
          </w:p>
        </w:tc>
        <w:tc>
          <w:tcPr>
            <w:tcW w:w="1080" w:type="dxa"/>
          </w:tcPr>
          <w:p w14:paraId="7C537347" w14:textId="77777777" w:rsidR="008F20AF" w:rsidRPr="00FD0425" w:rsidRDefault="008F20AF" w:rsidP="00A47A89">
            <w:pPr>
              <w:pStyle w:val="TAC"/>
              <w:rPr>
                <w:lang w:eastAsia="ja-JP"/>
              </w:rPr>
            </w:pPr>
            <w:r w:rsidRPr="00FD0425">
              <w:rPr>
                <w:lang w:eastAsia="zh-CN"/>
              </w:rPr>
              <w:t>YES</w:t>
            </w:r>
          </w:p>
        </w:tc>
        <w:tc>
          <w:tcPr>
            <w:tcW w:w="1142" w:type="dxa"/>
          </w:tcPr>
          <w:p w14:paraId="287A68C0" w14:textId="77777777" w:rsidR="008F20AF" w:rsidRPr="00FD0425" w:rsidRDefault="008F20AF" w:rsidP="00A47A89">
            <w:pPr>
              <w:pStyle w:val="TAC"/>
              <w:rPr>
                <w:lang w:eastAsia="ja-JP"/>
              </w:rPr>
            </w:pPr>
            <w:r w:rsidRPr="00FD0425">
              <w:rPr>
                <w:lang w:eastAsia="zh-CN"/>
              </w:rPr>
              <w:t>Ignore</w:t>
            </w:r>
          </w:p>
        </w:tc>
      </w:tr>
      <w:tr w:rsidR="008F20AF" w:rsidRPr="00FD0425" w14:paraId="35C9E9AA" w14:textId="77777777" w:rsidTr="00A47A89">
        <w:tc>
          <w:tcPr>
            <w:tcW w:w="2574" w:type="dxa"/>
            <w:tcBorders>
              <w:top w:val="single" w:sz="4" w:space="0" w:color="auto"/>
              <w:left w:val="single" w:sz="4" w:space="0" w:color="auto"/>
              <w:bottom w:val="single" w:sz="4" w:space="0" w:color="auto"/>
              <w:right w:val="single" w:sz="4" w:space="0" w:color="auto"/>
            </w:tcBorders>
          </w:tcPr>
          <w:p w14:paraId="61F4493D" w14:textId="77777777" w:rsidR="008F20AF" w:rsidRPr="00FD0425" w:rsidRDefault="008F20AF" w:rsidP="00A47A8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AA8E63" w14:textId="77777777" w:rsidR="008F20AF" w:rsidRPr="00FD0425" w:rsidRDefault="008F20AF" w:rsidP="00A47A8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1255503" w14:textId="77777777" w:rsidR="008F20AF" w:rsidRPr="00FD0425" w:rsidRDefault="008F20AF" w:rsidP="00A47A8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3B4768" w14:textId="77777777" w:rsidR="008F20AF" w:rsidRPr="00FD0425" w:rsidRDefault="008F20AF" w:rsidP="00A47A8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3D2F293D" w14:textId="77777777" w:rsidR="008F20AF" w:rsidRPr="00FD0425" w:rsidRDefault="008F20AF" w:rsidP="00A47A89">
            <w:pPr>
              <w:pStyle w:val="TAL"/>
            </w:pPr>
          </w:p>
        </w:tc>
        <w:tc>
          <w:tcPr>
            <w:tcW w:w="1080" w:type="dxa"/>
            <w:tcBorders>
              <w:top w:val="single" w:sz="4" w:space="0" w:color="auto"/>
              <w:left w:val="single" w:sz="4" w:space="0" w:color="auto"/>
              <w:bottom w:val="single" w:sz="4" w:space="0" w:color="auto"/>
              <w:right w:val="single" w:sz="4" w:space="0" w:color="auto"/>
            </w:tcBorders>
          </w:tcPr>
          <w:p w14:paraId="554DD570" w14:textId="77777777" w:rsidR="008F20AF" w:rsidRPr="00FD0425" w:rsidRDefault="008F20AF" w:rsidP="00A47A8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6020015" w14:textId="77777777" w:rsidR="008F20AF" w:rsidRPr="00FD0425" w:rsidRDefault="008F20AF" w:rsidP="00A47A89">
            <w:pPr>
              <w:pStyle w:val="TAC"/>
              <w:rPr>
                <w:lang w:eastAsia="zh-CN"/>
              </w:rPr>
            </w:pPr>
            <w:r w:rsidRPr="00FD0425">
              <w:rPr>
                <w:lang w:eastAsia="zh-CN"/>
              </w:rPr>
              <w:t>reject</w:t>
            </w:r>
          </w:p>
        </w:tc>
      </w:tr>
      <w:tr w:rsidR="008F20AF" w:rsidRPr="00FD0425" w14:paraId="58C077CC" w14:textId="77777777" w:rsidTr="00A47A89">
        <w:tc>
          <w:tcPr>
            <w:tcW w:w="2574" w:type="dxa"/>
            <w:tcBorders>
              <w:top w:val="single" w:sz="4" w:space="0" w:color="auto"/>
              <w:left w:val="single" w:sz="4" w:space="0" w:color="auto"/>
              <w:bottom w:val="single" w:sz="4" w:space="0" w:color="auto"/>
              <w:right w:val="single" w:sz="4" w:space="0" w:color="auto"/>
            </w:tcBorders>
          </w:tcPr>
          <w:p w14:paraId="1E15F5E7" w14:textId="77777777" w:rsidR="008F20AF" w:rsidRPr="00FD0425" w:rsidRDefault="008F20AF" w:rsidP="00A47A89">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B875BE9" w14:textId="77777777" w:rsidR="008F20AF" w:rsidRPr="00FD0425" w:rsidRDefault="008F20AF" w:rsidP="00A47A89">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2DDCDF1" w14:textId="77777777" w:rsidR="008F20AF" w:rsidRPr="00FD0425" w:rsidRDefault="008F20AF" w:rsidP="00A47A8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32574A" w14:textId="77777777" w:rsidR="008F20AF" w:rsidRPr="00FD0425" w:rsidRDefault="008F20AF" w:rsidP="00A47A89">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504B8953" w14:textId="77777777" w:rsidR="008F20AF" w:rsidRPr="00FD0425" w:rsidRDefault="008F20AF" w:rsidP="00A47A89">
            <w:pPr>
              <w:pStyle w:val="TAL"/>
            </w:pPr>
          </w:p>
        </w:tc>
        <w:tc>
          <w:tcPr>
            <w:tcW w:w="1080" w:type="dxa"/>
            <w:tcBorders>
              <w:top w:val="single" w:sz="4" w:space="0" w:color="auto"/>
              <w:left w:val="single" w:sz="4" w:space="0" w:color="auto"/>
              <w:bottom w:val="single" w:sz="4" w:space="0" w:color="auto"/>
              <w:right w:val="single" w:sz="4" w:space="0" w:color="auto"/>
            </w:tcBorders>
          </w:tcPr>
          <w:p w14:paraId="7CE00E04" w14:textId="77777777" w:rsidR="008F20AF" w:rsidRPr="00FD0425" w:rsidRDefault="008F20AF" w:rsidP="00A47A89">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A8699A1" w14:textId="77777777" w:rsidR="008F20AF" w:rsidRPr="00FD0425" w:rsidRDefault="008F20AF" w:rsidP="00A47A89">
            <w:pPr>
              <w:pStyle w:val="TAC"/>
              <w:rPr>
                <w:lang w:eastAsia="zh-CN"/>
              </w:rPr>
            </w:pPr>
            <w:r w:rsidRPr="00263662">
              <w:rPr>
                <w:lang w:eastAsia="zh-CN"/>
              </w:rPr>
              <w:t>ignore</w:t>
            </w:r>
          </w:p>
        </w:tc>
      </w:tr>
      <w:tr w:rsidR="00614415" w:rsidRPr="00FD0425" w14:paraId="6AEA9E64" w14:textId="77777777" w:rsidTr="00614415">
        <w:trPr>
          <w:ins w:id="183" w:author="ZTE" w:date="2021-12-06T17:07:00Z"/>
        </w:trPr>
        <w:tc>
          <w:tcPr>
            <w:tcW w:w="2574" w:type="dxa"/>
            <w:tcBorders>
              <w:top w:val="single" w:sz="4" w:space="0" w:color="auto"/>
              <w:left w:val="single" w:sz="4" w:space="0" w:color="auto"/>
              <w:bottom w:val="single" w:sz="4" w:space="0" w:color="auto"/>
              <w:right w:val="single" w:sz="4" w:space="0" w:color="auto"/>
            </w:tcBorders>
          </w:tcPr>
          <w:p w14:paraId="2DE77F57" w14:textId="77777777" w:rsidR="00614415" w:rsidRPr="00BC0D48" w:rsidRDefault="00614415" w:rsidP="00A47A89">
            <w:pPr>
              <w:pStyle w:val="TAL"/>
              <w:rPr>
                <w:ins w:id="184" w:author="ZTE" w:date="2021-12-06T17:07:00Z"/>
                <w:lang w:eastAsia="ja-JP"/>
              </w:rPr>
            </w:pPr>
            <w:ins w:id="185" w:author="ZTE" w:date="2021-12-06T17:07:00Z">
              <w:r w:rsidRPr="00BC0D48">
                <w:rPr>
                  <w:lang w:eastAsia="ja-JP"/>
                </w:rPr>
                <w:t>&gt;CPAC Indicator</w:t>
              </w:r>
            </w:ins>
          </w:p>
        </w:tc>
        <w:tc>
          <w:tcPr>
            <w:tcW w:w="1103" w:type="dxa"/>
            <w:tcBorders>
              <w:top w:val="single" w:sz="4" w:space="0" w:color="auto"/>
              <w:left w:val="single" w:sz="4" w:space="0" w:color="auto"/>
              <w:bottom w:val="single" w:sz="4" w:space="0" w:color="auto"/>
              <w:right w:val="single" w:sz="4" w:space="0" w:color="auto"/>
            </w:tcBorders>
          </w:tcPr>
          <w:p w14:paraId="250CE9D3" w14:textId="77777777" w:rsidR="00614415" w:rsidRPr="00BC0D48" w:rsidRDefault="00614415" w:rsidP="00A47A89">
            <w:pPr>
              <w:pStyle w:val="TAL"/>
              <w:rPr>
                <w:ins w:id="186" w:author="ZTE" w:date="2021-12-06T17:07:00Z"/>
              </w:rPr>
            </w:pPr>
            <w:ins w:id="187" w:author="ZTE" w:date="2021-12-06T17:07:00Z">
              <w:r w:rsidRPr="00BC0D48">
                <w:t>M</w:t>
              </w:r>
            </w:ins>
          </w:p>
        </w:tc>
        <w:tc>
          <w:tcPr>
            <w:tcW w:w="1027" w:type="dxa"/>
            <w:tcBorders>
              <w:top w:val="single" w:sz="4" w:space="0" w:color="auto"/>
              <w:left w:val="single" w:sz="4" w:space="0" w:color="auto"/>
              <w:bottom w:val="single" w:sz="4" w:space="0" w:color="auto"/>
              <w:right w:val="single" w:sz="4" w:space="0" w:color="auto"/>
            </w:tcBorders>
          </w:tcPr>
          <w:p w14:paraId="7B73067C" w14:textId="77777777" w:rsidR="00614415" w:rsidRPr="00A37326" w:rsidRDefault="00614415" w:rsidP="00A47A89">
            <w:pPr>
              <w:pStyle w:val="TAL"/>
              <w:rPr>
                <w:ins w:id="188" w:author="ZTE" w:date="2021-12-06T17: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06CCC427" w14:textId="77777777" w:rsidR="00614415" w:rsidRPr="00A37326" w:rsidRDefault="00614415" w:rsidP="00A47A89">
            <w:pPr>
              <w:pStyle w:val="TAL"/>
              <w:rPr>
                <w:ins w:id="189" w:author="ZTE" w:date="2021-12-06T17:07:00Z"/>
              </w:rPr>
            </w:pPr>
            <w:ins w:id="190" w:author="ZTE" w:date="2021-12-06T17:07:00Z">
              <w:r w:rsidRPr="00A37326">
                <w:t>ENUMERATED (CPAC-replace,</w:t>
              </w:r>
              <w:r>
                <w:t xml:space="preserve"> </w:t>
              </w:r>
              <w:r w:rsidRPr="00A37326">
                <w:t>...)</w:t>
              </w:r>
            </w:ins>
          </w:p>
        </w:tc>
        <w:tc>
          <w:tcPr>
            <w:tcW w:w="2268" w:type="dxa"/>
            <w:tcBorders>
              <w:top w:val="single" w:sz="4" w:space="0" w:color="auto"/>
              <w:left w:val="single" w:sz="4" w:space="0" w:color="auto"/>
              <w:bottom w:val="single" w:sz="4" w:space="0" w:color="auto"/>
              <w:right w:val="single" w:sz="4" w:space="0" w:color="auto"/>
            </w:tcBorders>
          </w:tcPr>
          <w:p w14:paraId="788DBE71" w14:textId="77777777" w:rsidR="00614415" w:rsidRPr="00FD0425" w:rsidRDefault="00614415" w:rsidP="00A47A89">
            <w:pPr>
              <w:pStyle w:val="TAL"/>
              <w:rPr>
                <w:ins w:id="191" w:author="ZTE" w:date="2021-12-06T17:07:00Z"/>
              </w:rPr>
            </w:pPr>
          </w:p>
        </w:tc>
        <w:tc>
          <w:tcPr>
            <w:tcW w:w="1080" w:type="dxa"/>
            <w:tcBorders>
              <w:top w:val="single" w:sz="4" w:space="0" w:color="auto"/>
              <w:left w:val="single" w:sz="4" w:space="0" w:color="auto"/>
              <w:bottom w:val="single" w:sz="4" w:space="0" w:color="auto"/>
              <w:right w:val="single" w:sz="4" w:space="0" w:color="auto"/>
            </w:tcBorders>
          </w:tcPr>
          <w:p w14:paraId="70CFF0AE" w14:textId="77777777" w:rsidR="00614415" w:rsidRPr="00FD0425" w:rsidRDefault="00614415" w:rsidP="00A47A89">
            <w:pPr>
              <w:pStyle w:val="TAC"/>
              <w:rPr>
                <w:ins w:id="192" w:author="ZTE" w:date="2021-12-06T17:07:00Z"/>
                <w:lang w:eastAsia="zh-CN"/>
              </w:rPr>
            </w:pPr>
            <w:ins w:id="193" w:author="ZTE" w:date="2021-12-06T17:07:00Z">
              <w:r>
                <w:rPr>
                  <w:lang w:eastAsia="zh-CN"/>
                </w:rPr>
                <w:t>-</w:t>
              </w:r>
            </w:ins>
          </w:p>
        </w:tc>
        <w:tc>
          <w:tcPr>
            <w:tcW w:w="1142" w:type="dxa"/>
            <w:tcBorders>
              <w:top w:val="single" w:sz="4" w:space="0" w:color="auto"/>
              <w:left w:val="single" w:sz="4" w:space="0" w:color="auto"/>
              <w:bottom w:val="single" w:sz="4" w:space="0" w:color="auto"/>
              <w:right w:val="single" w:sz="4" w:space="0" w:color="auto"/>
            </w:tcBorders>
          </w:tcPr>
          <w:p w14:paraId="74513852" w14:textId="77777777" w:rsidR="00614415" w:rsidRPr="00FD0425" w:rsidRDefault="00614415" w:rsidP="00A47A89">
            <w:pPr>
              <w:pStyle w:val="TAC"/>
              <w:rPr>
                <w:ins w:id="194" w:author="ZTE" w:date="2021-12-06T17:07:00Z"/>
                <w:lang w:eastAsia="zh-CN"/>
              </w:rPr>
            </w:pPr>
            <w:ins w:id="195" w:author="ZTE" w:date="2021-12-06T17:07:00Z">
              <w:r>
                <w:rPr>
                  <w:lang w:eastAsia="zh-CN"/>
                </w:rPr>
                <w:t>-</w:t>
              </w:r>
            </w:ins>
          </w:p>
        </w:tc>
      </w:tr>
    </w:tbl>
    <w:p w14:paraId="6AC0C3CB" w14:textId="77777777" w:rsidR="008F20AF" w:rsidRPr="00FD0425" w:rsidRDefault="008F20AF" w:rsidP="008F20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AF" w:rsidRPr="00FD0425" w14:paraId="626BF469" w14:textId="77777777" w:rsidTr="00A47A89">
        <w:tc>
          <w:tcPr>
            <w:tcW w:w="3686" w:type="dxa"/>
          </w:tcPr>
          <w:p w14:paraId="0024382A" w14:textId="77777777" w:rsidR="008F20AF" w:rsidRPr="00FD0425" w:rsidRDefault="008F20AF" w:rsidP="00A47A89">
            <w:pPr>
              <w:pStyle w:val="TAH"/>
              <w:rPr>
                <w:lang w:eastAsia="ja-JP"/>
              </w:rPr>
            </w:pPr>
            <w:r w:rsidRPr="00FD0425">
              <w:rPr>
                <w:lang w:eastAsia="ja-JP"/>
              </w:rPr>
              <w:t>Range bound</w:t>
            </w:r>
          </w:p>
        </w:tc>
        <w:tc>
          <w:tcPr>
            <w:tcW w:w="5670" w:type="dxa"/>
          </w:tcPr>
          <w:p w14:paraId="088B4893" w14:textId="77777777" w:rsidR="008F20AF" w:rsidRPr="00FD0425" w:rsidRDefault="008F20AF" w:rsidP="00A47A89">
            <w:pPr>
              <w:pStyle w:val="TAH"/>
              <w:rPr>
                <w:lang w:eastAsia="ja-JP"/>
              </w:rPr>
            </w:pPr>
            <w:r w:rsidRPr="00FD0425">
              <w:rPr>
                <w:lang w:eastAsia="ja-JP"/>
              </w:rPr>
              <w:t>Explanation</w:t>
            </w:r>
          </w:p>
        </w:tc>
      </w:tr>
      <w:tr w:rsidR="008F20AF" w:rsidRPr="00FD0425" w14:paraId="41C24B43" w14:textId="77777777" w:rsidTr="00A47A89">
        <w:tc>
          <w:tcPr>
            <w:tcW w:w="3686" w:type="dxa"/>
          </w:tcPr>
          <w:p w14:paraId="628C5386" w14:textId="77777777" w:rsidR="008F20AF" w:rsidRPr="00FD0425" w:rsidRDefault="008F20AF" w:rsidP="00A47A89">
            <w:pPr>
              <w:pStyle w:val="TAL"/>
              <w:rPr>
                <w:lang w:eastAsia="ja-JP"/>
              </w:rPr>
            </w:pPr>
            <w:r w:rsidRPr="00FD0425">
              <w:rPr>
                <w:lang w:eastAsia="ja-JP"/>
              </w:rPr>
              <w:t>maxnoof</w:t>
            </w:r>
            <w:r w:rsidRPr="00FD0425">
              <w:t>PDUSessions</w:t>
            </w:r>
          </w:p>
        </w:tc>
        <w:tc>
          <w:tcPr>
            <w:tcW w:w="5670" w:type="dxa"/>
          </w:tcPr>
          <w:p w14:paraId="3C6D221B" w14:textId="77777777" w:rsidR="008F20AF" w:rsidRPr="00FD0425" w:rsidRDefault="008F20AF" w:rsidP="00A47A89">
            <w:pPr>
              <w:pStyle w:val="TAL"/>
              <w:rPr>
                <w:lang w:eastAsia="ja-JP"/>
              </w:rPr>
            </w:pPr>
            <w:r w:rsidRPr="00FD0425">
              <w:rPr>
                <w:lang w:eastAsia="ja-JP"/>
              </w:rPr>
              <w:t>Maximum no. of PDU sessions. Value is 256</w:t>
            </w:r>
          </w:p>
        </w:tc>
      </w:tr>
    </w:tbl>
    <w:p w14:paraId="475A5F70" w14:textId="77777777" w:rsidR="008F20AF" w:rsidRPr="00FD0425" w:rsidRDefault="008F20AF" w:rsidP="008F20AF"/>
    <w:p w14:paraId="710C2945" w14:textId="77777777" w:rsidR="008F20AF" w:rsidRPr="00FD0425" w:rsidRDefault="008F20AF" w:rsidP="008F20AF">
      <w:pPr>
        <w:pStyle w:val="4"/>
        <w:ind w:left="864" w:hanging="864"/>
      </w:pPr>
      <w:bookmarkStart w:id="196" w:name="_Toc20955202"/>
      <w:bookmarkStart w:id="197" w:name="_Toc29991397"/>
      <w:bookmarkStart w:id="198" w:name="_Toc36555797"/>
      <w:bookmarkStart w:id="199" w:name="_Toc44497507"/>
      <w:bookmarkStart w:id="200" w:name="_Toc45107895"/>
      <w:bookmarkStart w:id="201" w:name="_Toc45901515"/>
      <w:bookmarkStart w:id="202" w:name="_Toc51850594"/>
      <w:bookmarkStart w:id="203" w:name="_Toc56693597"/>
      <w:bookmarkStart w:id="204" w:name="_Toc58484154"/>
      <w:r w:rsidRPr="00FD0425">
        <w:t>9.1.2.11</w:t>
      </w:r>
      <w:r w:rsidRPr="00FD0425">
        <w:tab/>
        <w:t>S-NODE CHANGE REQUIRED</w:t>
      </w:r>
      <w:bookmarkEnd w:id="196"/>
      <w:bookmarkEnd w:id="197"/>
      <w:bookmarkEnd w:id="198"/>
      <w:bookmarkEnd w:id="199"/>
      <w:bookmarkEnd w:id="200"/>
      <w:bookmarkEnd w:id="201"/>
      <w:bookmarkEnd w:id="202"/>
      <w:bookmarkEnd w:id="203"/>
      <w:bookmarkEnd w:id="204"/>
    </w:p>
    <w:p w14:paraId="7A98373F" w14:textId="77777777" w:rsidR="008F20AF" w:rsidRPr="00FD0425" w:rsidRDefault="008F20AF" w:rsidP="008F20AF">
      <w:r w:rsidRPr="00FD0425">
        <w:t>This message is sent by the S-NG-RAN node to the M-NG-RAN node to trigger the change of the S-NG-RAN node.</w:t>
      </w:r>
    </w:p>
    <w:p w14:paraId="3C8C5D67" w14:textId="77777777" w:rsidR="008F20AF" w:rsidRPr="00FD0425" w:rsidRDefault="008F20AF" w:rsidP="008F20AF">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F20AF" w:rsidRPr="00FD0425" w14:paraId="0F496941" w14:textId="77777777" w:rsidTr="00A47A89">
        <w:tc>
          <w:tcPr>
            <w:tcW w:w="2578" w:type="dxa"/>
          </w:tcPr>
          <w:p w14:paraId="6FE81973" w14:textId="77777777" w:rsidR="008F20AF" w:rsidRPr="00FD0425" w:rsidRDefault="008F20AF" w:rsidP="00A47A89">
            <w:pPr>
              <w:pStyle w:val="TAH"/>
              <w:rPr>
                <w:rFonts w:cs="Arial"/>
                <w:lang w:eastAsia="ja-JP"/>
              </w:rPr>
            </w:pPr>
            <w:r w:rsidRPr="00FD0425">
              <w:rPr>
                <w:rFonts w:cs="Arial"/>
                <w:lang w:eastAsia="ja-JP"/>
              </w:rPr>
              <w:lastRenderedPageBreak/>
              <w:t>IE/Group Name</w:t>
            </w:r>
          </w:p>
        </w:tc>
        <w:tc>
          <w:tcPr>
            <w:tcW w:w="1134" w:type="dxa"/>
          </w:tcPr>
          <w:p w14:paraId="3625333C" w14:textId="77777777" w:rsidR="008F20AF" w:rsidRPr="00FD0425" w:rsidRDefault="008F20AF" w:rsidP="00A47A89">
            <w:pPr>
              <w:pStyle w:val="TAH"/>
              <w:rPr>
                <w:rFonts w:cs="Arial"/>
                <w:lang w:eastAsia="ja-JP"/>
              </w:rPr>
            </w:pPr>
            <w:r w:rsidRPr="00FD0425">
              <w:rPr>
                <w:rFonts w:cs="Arial"/>
                <w:lang w:eastAsia="ja-JP"/>
              </w:rPr>
              <w:t>Presence</w:t>
            </w:r>
          </w:p>
        </w:tc>
        <w:tc>
          <w:tcPr>
            <w:tcW w:w="992" w:type="dxa"/>
          </w:tcPr>
          <w:p w14:paraId="4C2B5259" w14:textId="77777777" w:rsidR="008F20AF" w:rsidRPr="00FD0425" w:rsidRDefault="008F20AF" w:rsidP="00A47A89">
            <w:pPr>
              <w:pStyle w:val="TAH"/>
              <w:rPr>
                <w:rFonts w:cs="Arial"/>
                <w:lang w:eastAsia="ja-JP"/>
              </w:rPr>
            </w:pPr>
            <w:r w:rsidRPr="00FD0425">
              <w:rPr>
                <w:rFonts w:cs="Arial"/>
                <w:lang w:eastAsia="ja-JP"/>
              </w:rPr>
              <w:t>Range</w:t>
            </w:r>
          </w:p>
        </w:tc>
        <w:tc>
          <w:tcPr>
            <w:tcW w:w="1276" w:type="dxa"/>
          </w:tcPr>
          <w:p w14:paraId="3502FA19" w14:textId="77777777" w:rsidR="008F20AF" w:rsidRPr="00FD0425" w:rsidRDefault="008F20AF" w:rsidP="00A47A89">
            <w:pPr>
              <w:pStyle w:val="TAH"/>
              <w:rPr>
                <w:rFonts w:cs="Arial"/>
                <w:lang w:eastAsia="ja-JP"/>
              </w:rPr>
            </w:pPr>
            <w:r w:rsidRPr="00FD0425">
              <w:rPr>
                <w:rFonts w:cs="Arial"/>
                <w:lang w:eastAsia="ja-JP"/>
              </w:rPr>
              <w:t>IE type and reference</w:t>
            </w:r>
          </w:p>
        </w:tc>
        <w:tc>
          <w:tcPr>
            <w:tcW w:w="2268" w:type="dxa"/>
          </w:tcPr>
          <w:p w14:paraId="4E415BC9" w14:textId="77777777" w:rsidR="008F20AF" w:rsidRPr="00FD0425" w:rsidRDefault="008F20AF" w:rsidP="00A47A89">
            <w:pPr>
              <w:pStyle w:val="TAH"/>
              <w:rPr>
                <w:rFonts w:cs="Arial"/>
                <w:lang w:eastAsia="ja-JP"/>
              </w:rPr>
            </w:pPr>
            <w:r w:rsidRPr="00FD0425">
              <w:rPr>
                <w:rFonts w:cs="Arial"/>
                <w:lang w:eastAsia="ja-JP"/>
              </w:rPr>
              <w:t>Semantics description</w:t>
            </w:r>
          </w:p>
        </w:tc>
        <w:tc>
          <w:tcPr>
            <w:tcW w:w="1100" w:type="dxa"/>
          </w:tcPr>
          <w:p w14:paraId="3C6B0B88" w14:textId="77777777" w:rsidR="008F20AF" w:rsidRPr="00FD0425" w:rsidRDefault="008F20AF" w:rsidP="00A47A89">
            <w:pPr>
              <w:pStyle w:val="TAH"/>
              <w:rPr>
                <w:rFonts w:cs="Arial"/>
                <w:b w:val="0"/>
                <w:lang w:eastAsia="ja-JP"/>
              </w:rPr>
            </w:pPr>
            <w:r w:rsidRPr="00FD0425">
              <w:rPr>
                <w:rFonts w:cs="Arial"/>
                <w:lang w:eastAsia="ja-JP"/>
              </w:rPr>
              <w:t>Criticality</w:t>
            </w:r>
          </w:p>
        </w:tc>
        <w:tc>
          <w:tcPr>
            <w:tcW w:w="1137" w:type="dxa"/>
          </w:tcPr>
          <w:p w14:paraId="71A62E41" w14:textId="77777777" w:rsidR="008F20AF" w:rsidRPr="00FD0425" w:rsidRDefault="008F20AF" w:rsidP="00A47A89">
            <w:pPr>
              <w:pStyle w:val="TAH"/>
              <w:rPr>
                <w:rFonts w:cs="Arial"/>
                <w:b w:val="0"/>
                <w:lang w:eastAsia="ja-JP"/>
              </w:rPr>
            </w:pPr>
            <w:r w:rsidRPr="00FD0425">
              <w:rPr>
                <w:rFonts w:cs="Arial"/>
                <w:lang w:eastAsia="ja-JP"/>
              </w:rPr>
              <w:t>Assigned Criticality</w:t>
            </w:r>
          </w:p>
        </w:tc>
      </w:tr>
      <w:tr w:rsidR="008F20AF" w:rsidRPr="00FD0425" w14:paraId="42987AF6" w14:textId="77777777" w:rsidTr="00A47A89">
        <w:tc>
          <w:tcPr>
            <w:tcW w:w="2578" w:type="dxa"/>
          </w:tcPr>
          <w:p w14:paraId="0E579CFC" w14:textId="77777777" w:rsidR="008F20AF" w:rsidRPr="00FD0425" w:rsidRDefault="008F20AF" w:rsidP="00A47A89">
            <w:pPr>
              <w:pStyle w:val="TAL"/>
              <w:rPr>
                <w:rFonts w:cs="Arial"/>
                <w:lang w:eastAsia="ja-JP"/>
              </w:rPr>
            </w:pPr>
            <w:r w:rsidRPr="00FD0425">
              <w:rPr>
                <w:lang w:eastAsia="ja-JP"/>
              </w:rPr>
              <w:t>Message Type</w:t>
            </w:r>
          </w:p>
        </w:tc>
        <w:tc>
          <w:tcPr>
            <w:tcW w:w="1134" w:type="dxa"/>
          </w:tcPr>
          <w:p w14:paraId="522E3621" w14:textId="77777777" w:rsidR="008F20AF" w:rsidRPr="00FD0425" w:rsidRDefault="008F20AF" w:rsidP="00A47A89">
            <w:pPr>
              <w:pStyle w:val="TAL"/>
              <w:rPr>
                <w:rFonts w:cs="Arial"/>
                <w:lang w:eastAsia="ja-JP"/>
              </w:rPr>
            </w:pPr>
            <w:r w:rsidRPr="00FD0425">
              <w:rPr>
                <w:lang w:eastAsia="ja-JP"/>
              </w:rPr>
              <w:t>M</w:t>
            </w:r>
          </w:p>
        </w:tc>
        <w:tc>
          <w:tcPr>
            <w:tcW w:w="992" w:type="dxa"/>
          </w:tcPr>
          <w:p w14:paraId="51DF6DDF" w14:textId="77777777" w:rsidR="008F20AF" w:rsidRPr="00FD0425" w:rsidRDefault="008F20AF" w:rsidP="00A47A89">
            <w:pPr>
              <w:pStyle w:val="TAL"/>
              <w:rPr>
                <w:rFonts w:cs="Arial"/>
                <w:lang w:eastAsia="ja-JP"/>
              </w:rPr>
            </w:pPr>
          </w:p>
        </w:tc>
        <w:tc>
          <w:tcPr>
            <w:tcW w:w="1276" w:type="dxa"/>
          </w:tcPr>
          <w:p w14:paraId="0386F4B5" w14:textId="77777777" w:rsidR="008F20AF" w:rsidRPr="00FD0425" w:rsidRDefault="008F20AF" w:rsidP="00A47A89">
            <w:pPr>
              <w:pStyle w:val="TAL"/>
              <w:rPr>
                <w:rFonts w:cs="Arial"/>
                <w:lang w:eastAsia="ja-JP"/>
              </w:rPr>
            </w:pPr>
            <w:r w:rsidRPr="00FD0425">
              <w:rPr>
                <w:lang w:eastAsia="ja-JP"/>
              </w:rPr>
              <w:t>9.2.3.1</w:t>
            </w:r>
          </w:p>
        </w:tc>
        <w:tc>
          <w:tcPr>
            <w:tcW w:w="2268" w:type="dxa"/>
          </w:tcPr>
          <w:p w14:paraId="6B667E6C" w14:textId="77777777" w:rsidR="008F20AF" w:rsidRPr="00FD0425" w:rsidRDefault="008F20AF" w:rsidP="00A47A89">
            <w:pPr>
              <w:pStyle w:val="TAL"/>
              <w:rPr>
                <w:rFonts w:cs="Arial"/>
                <w:lang w:eastAsia="ja-JP"/>
              </w:rPr>
            </w:pPr>
          </w:p>
        </w:tc>
        <w:tc>
          <w:tcPr>
            <w:tcW w:w="1100" w:type="dxa"/>
          </w:tcPr>
          <w:p w14:paraId="560CD7B0" w14:textId="77777777" w:rsidR="008F20AF" w:rsidRPr="00FD0425" w:rsidRDefault="008F20AF" w:rsidP="00A47A89">
            <w:pPr>
              <w:pStyle w:val="TAC"/>
              <w:rPr>
                <w:rFonts w:cs="Arial"/>
                <w:lang w:eastAsia="ja-JP"/>
              </w:rPr>
            </w:pPr>
            <w:r w:rsidRPr="00FD0425">
              <w:rPr>
                <w:lang w:eastAsia="ja-JP"/>
              </w:rPr>
              <w:t>YES</w:t>
            </w:r>
          </w:p>
        </w:tc>
        <w:tc>
          <w:tcPr>
            <w:tcW w:w="1137" w:type="dxa"/>
          </w:tcPr>
          <w:p w14:paraId="45BB6EDA" w14:textId="77777777" w:rsidR="008F20AF" w:rsidRPr="00FD0425" w:rsidRDefault="008F20AF" w:rsidP="00A47A89">
            <w:pPr>
              <w:pStyle w:val="TAC"/>
              <w:rPr>
                <w:rFonts w:cs="Arial"/>
                <w:lang w:eastAsia="ja-JP"/>
              </w:rPr>
            </w:pPr>
            <w:r w:rsidRPr="00FD0425">
              <w:rPr>
                <w:lang w:eastAsia="ja-JP"/>
              </w:rPr>
              <w:t>reject</w:t>
            </w:r>
          </w:p>
        </w:tc>
      </w:tr>
      <w:tr w:rsidR="008F20AF" w:rsidRPr="00FD0425" w14:paraId="28E6F399" w14:textId="77777777" w:rsidTr="00A47A89">
        <w:tc>
          <w:tcPr>
            <w:tcW w:w="2578" w:type="dxa"/>
          </w:tcPr>
          <w:p w14:paraId="6EB1FA11" w14:textId="77777777" w:rsidR="008F20AF" w:rsidRPr="00FD0425" w:rsidRDefault="008F20AF" w:rsidP="00A47A89">
            <w:pPr>
              <w:pStyle w:val="TAL"/>
              <w:rPr>
                <w:rFonts w:cs="Arial"/>
                <w:lang w:eastAsia="ja-JP"/>
              </w:rPr>
            </w:pPr>
            <w:r w:rsidRPr="00FD0425">
              <w:rPr>
                <w:lang w:eastAsia="ja-JP"/>
              </w:rPr>
              <w:t>M-NG-RAN node UE XnAP ID</w:t>
            </w:r>
          </w:p>
        </w:tc>
        <w:tc>
          <w:tcPr>
            <w:tcW w:w="1134" w:type="dxa"/>
          </w:tcPr>
          <w:p w14:paraId="3CD3620D" w14:textId="77777777" w:rsidR="008F20AF" w:rsidRPr="00FD0425" w:rsidRDefault="008F20AF" w:rsidP="00A47A89">
            <w:pPr>
              <w:pStyle w:val="TAL"/>
              <w:rPr>
                <w:rFonts w:cs="Arial"/>
                <w:lang w:eastAsia="ja-JP"/>
              </w:rPr>
            </w:pPr>
            <w:r w:rsidRPr="00FD0425">
              <w:rPr>
                <w:lang w:eastAsia="ja-JP"/>
              </w:rPr>
              <w:t>M</w:t>
            </w:r>
          </w:p>
        </w:tc>
        <w:tc>
          <w:tcPr>
            <w:tcW w:w="992" w:type="dxa"/>
          </w:tcPr>
          <w:p w14:paraId="14655A93" w14:textId="77777777" w:rsidR="008F20AF" w:rsidRPr="00FD0425" w:rsidRDefault="008F20AF" w:rsidP="00A47A89">
            <w:pPr>
              <w:pStyle w:val="TAL"/>
              <w:rPr>
                <w:rFonts w:cs="Arial"/>
                <w:lang w:eastAsia="ja-JP"/>
              </w:rPr>
            </w:pPr>
          </w:p>
        </w:tc>
        <w:tc>
          <w:tcPr>
            <w:tcW w:w="1276" w:type="dxa"/>
          </w:tcPr>
          <w:p w14:paraId="0F5088AE" w14:textId="77777777" w:rsidR="008F20AF" w:rsidRPr="00FD0425" w:rsidRDefault="008F20AF" w:rsidP="00A47A89">
            <w:pPr>
              <w:pStyle w:val="TAL"/>
              <w:rPr>
                <w:snapToGrid w:val="0"/>
                <w:lang w:eastAsia="ja-JP"/>
              </w:rPr>
            </w:pPr>
            <w:r w:rsidRPr="00FD0425">
              <w:rPr>
                <w:snapToGrid w:val="0"/>
                <w:lang w:eastAsia="ja-JP"/>
              </w:rPr>
              <w:t>NG-RAN node UE XnAP ID</w:t>
            </w:r>
          </w:p>
          <w:p w14:paraId="1F98356F" w14:textId="77777777" w:rsidR="008F20AF" w:rsidRPr="00FD0425" w:rsidRDefault="008F20AF" w:rsidP="00A47A89">
            <w:pPr>
              <w:pStyle w:val="TAL"/>
              <w:rPr>
                <w:rFonts w:cs="Arial"/>
                <w:lang w:eastAsia="ja-JP"/>
              </w:rPr>
            </w:pPr>
            <w:r w:rsidRPr="00FD0425">
              <w:rPr>
                <w:lang w:eastAsia="ja-JP"/>
              </w:rPr>
              <w:t>9.2.3.16</w:t>
            </w:r>
          </w:p>
        </w:tc>
        <w:tc>
          <w:tcPr>
            <w:tcW w:w="2268" w:type="dxa"/>
          </w:tcPr>
          <w:p w14:paraId="2D469BF9" w14:textId="77777777" w:rsidR="008F20AF" w:rsidRPr="00FD0425" w:rsidRDefault="008F20AF" w:rsidP="00A47A89">
            <w:pPr>
              <w:pStyle w:val="TAL"/>
              <w:rPr>
                <w:rFonts w:cs="Arial"/>
                <w:lang w:eastAsia="zh-CN"/>
              </w:rPr>
            </w:pPr>
            <w:r w:rsidRPr="00FD0425">
              <w:rPr>
                <w:lang w:eastAsia="ja-JP"/>
              </w:rPr>
              <w:t>Allocated at the M-NG-RAN node</w:t>
            </w:r>
          </w:p>
        </w:tc>
        <w:tc>
          <w:tcPr>
            <w:tcW w:w="1100" w:type="dxa"/>
          </w:tcPr>
          <w:p w14:paraId="08DA5F3A" w14:textId="77777777" w:rsidR="008F20AF" w:rsidRPr="00FD0425" w:rsidRDefault="008F20AF" w:rsidP="00A47A89">
            <w:pPr>
              <w:pStyle w:val="TAC"/>
              <w:rPr>
                <w:rFonts w:cs="Arial"/>
                <w:lang w:eastAsia="ja-JP"/>
              </w:rPr>
            </w:pPr>
            <w:r w:rsidRPr="00FD0425">
              <w:rPr>
                <w:lang w:eastAsia="ja-JP"/>
              </w:rPr>
              <w:t>YES</w:t>
            </w:r>
          </w:p>
        </w:tc>
        <w:tc>
          <w:tcPr>
            <w:tcW w:w="1137" w:type="dxa"/>
          </w:tcPr>
          <w:p w14:paraId="3C83D74A" w14:textId="77777777" w:rsidR="008F20AF" w:rsidRPr="00FD0425" w:rsidRDefault="008F20AF" w:rsidP="00A47A89">
            <w:pPr>
              <w:pStyle w:val="TAC"/>
              <w:rPr>
                <w:rFonts w:cs="Arial"/>
                <w:lang w:eastAsia="ja-JP"/>
              </w:rPr>
            </w:pPr>
            <w:r w:rsidRPr="00FD0425">
              <w:rPr>
                <w:lang w:eastAsia="ja-JP"/>
              </w:rPr>
              <w:t>reject</w:t>
            </w:r>
          </w:p>
        </w:tc>
      </w:tr>
      <w:tr w:rsidR="008F20AF" w:rsidRPr="00FD0425" w14:paraId="3820B4ED" w14:textId="77777777" w:rsidTr="00A47A89">
        <w:tc>
          <w:tcPr>
            <w:tcW w:w="2578" w:type="dxa"/>
          </w:tcPr>
          <w:p w14:paraId="3F1BF386" w14:textId="77777777" w:rsidR="008F20AF" w:rsidRPr="00FD0425" w:rsidRDefault="008F20AF" w:rsidP="00A47A89">
            <w:pPr>
              <w:pStyle w:val="TAL"/>
              <w:rPr>
                <w:rFonts w:cs="Arial"/>
                <w:lang w:eastAsia="ja-JP"/>
              </w:rPr>
            </w:pPr>
            <w:r w:rsidRPr="00FD0425">
              <w:rPr>
                <w:lang w:eastAsia="ja-JP"/>
              </w:rPr>
              <w:t>S-NG-RAN node UE XnAP ID</w:t>
            </w:r>
          </w:p>
        </w:tc>
        <w:tc>
          <w:tcPr>
            <w:tcW w:w="1134" w:type="dxa"/>
          </w:tcPr>
          <w:p w14:paraId="2E5A2556" w14:textId="77777777" w:rsidR="008F20AF" w:rsidRPr="00FD0425" w:rsidRDefault="008F20AF" w:rsidP="00A47A89">
            <w:pPr>
              <w:pStyle w:val="TAL"/>
              <w:rPr>
                <w:rFonts w:cs="Arial"/>
                <w:lang w:eastAsia="ja-JP"/>
              </w:rPr>
            </w:pPr>
            <w:r w:rsidRPr="00FD0425">
              <w:rPr>
                <w:lang w:eastAsia="ja-JP"/>
              </w:rPr>
              <w:t>M</w:t>
            </w:r>
          </w:p>
        </w:tc>
        <w:tc>
          <w:tcPr>
            <w:tcW w:w="992" w:type="dxa"/>
          </w:tcPr>
          <w:p w14:paraId="53571CEC" w14:textId="77777777" w:rsidR="008F20AF" w:rsidRPr="00FD0425" w:rsidRDefault="008F20AF" w:rsidP="00A47A89">
            <w:pPr>
              <w:pStyle w:val="TAL"/>
              <w:rPr>
                <w:rFonts w:cs="Arial"/>
                <w:lang w:eastAsia="ja-JP"/>
              </w:rPr>
            </w:pPr>
          </w:p>
        </w:tc>
        <w:tc>
          <w:tcPr>
            <w:tcW w:w="1276" w:type="dxa"/>
          </w:tcPr>
          <w:p w14:paraId="4FFD6AEA" w14:textId="77777777" w:rsidR="008F20AF" w:rsidRPr="00FD0425" w:rsidRDefault="008F20AF" w:rsidP="00A47A89">
            <w:pPr>
              <w:pStyle w:val="TAL"/>
              <w:rPr>
                <w:snapToGrid w:val="0"/>
                <w:lang w:eastAsia="ja-JP"/>
              </w:rPr>
            </w:pPr>
            <w:r w:rsidRPr="00FD0425">
              <w:rPr>
                <w:snapToGrid w:val="0"/>
                <w:lang w:eastAsia="ja-JP"/>
              </w:rPr>
              <w:t>NG-RAN node UE XnAP ID</w:t>
            </w:r>
          </w:p>
          <w:p w14:paraId="47FB8366" w14:textId="77777777" w:rsidR="008F20AF" w:rsidRPr="00FD0425" w:rsidRDefault="008F20AF" w:rsidP="00A47A89">
            <w:pPr>
              <w:pStyle w:val="TAL"/>
              <w:rPr>
                <w:rFonts w:cs="Arial"/>
                <w:lang w:eastAsia="ja-JP"/>
              </w:rPr>
            </w:pPr>
            <w:r w:rsidRPr="00FD0425">
              <w:rPr>
                <w:lang w:eastAsia="ja-JP"/>
              </w:rPr>
              <w:t>9.2.3.16</w:t>
            </w:r>
          </w:p>
        </w:tc>
        <w:tc>
          <w:tcPr>
            <w:tcW w:w="2268" w:type="dxa"/>
          </w:tcPr>
          <w:p w14:paraId="16ECCB94" w14:textId="77777777" w:rsidR="008F20AF" w:rsidRPr="00FD0425" w:rsidRDefault="008F20AF" w:rsidP="00A47A89">
            <w:pPr>
              <w:pStyle w:val="TAL"/>
              <w:rPr>
                <w:rFonts w:cs="Arial"/>
                <w:lang w:eastAsia="zh-CN"/>
              </w:rPr>
            </w:pPr>
            <w:r w:rsidRPr="00FD0425">
              <w:rPr>
                <w:lang w:eastAsia="ja-JP"/>
              </w:rPr>
              <w:t>Allocated at the S-NG-RAN node</w:t>
            </w:r>
          </w:p>
        </w:tc>
        <w:tc>
          <w:tcPr>
            <w:tcW w:w="1100" w:type="dxa"/>
          </w:tcPr>
          <w:p w14:paraId="154AB958" w14:textId="77777777" w:rsidR="008F20AF" w:rsidRPr="00FD0425" w:rsidRDefault="008F20AF" w:rsidP="00A47A89">
            <w:pPr>
              <w:pStyle w:val="TAC"/>
              <w:rPr>
                <w:rFonts w:cs="Arial"/>
                <w:lang w:eastAsia="ja-JP"/>
              </w:rPr>
            </w:pPr>
            <w:r w:rsidRPr="00FD0425">
              <w:rPr>
                <w:lang w:eastAsia="ja-JP"/>
              </w:rPr>
              <w:t>YES</w:t>
            </w:r>
          </w:p>
        </w:tc>
        <w:tc>
          <w:tcPr>
            <w:tcW w:w="1137" w:type="dxa"/>
          </w:tcPr>
          <w:p w14:paraId="6EB530DE" w14:textId="77777777" w:rsidR="008F20AF" w:rsidRPr="00FD0425" w:rsidRDefault="008F20AF" w:rsidP="00A47A89">
            <w:pPr>
              <w:pStyle w:val="TAC"/>
              <w:rPr>
                <w:rFonts w:cs="Arial"/>
                <w:lang w:eastAsia="ja-JP"/>
              </w:rPr>
            </w:pPr>
            <w:r w:rsidRPr="00FD0425">
              <w:rPr>
                <w:lang w:eastAsia="ja-JP"/>
              </w:rPr>
              <w:t>reject</w:t>
            </w:r>
          </w:p>
        </w:tc>
      </w:tr>
      <w:tr w:rsidR="008F20AF" w:rsidRPr="00FD0425" w14:paraId="1831DF99" w14:textId="77777777" w:rsidTr="00A47A89">
        <w:tc>
          <w:tcPr>
            <w:tcW w:w="2578" w:type="dxa"/>
          </w:tcPr>
          <w:p w14:paraId="59C9C0BD" w14:textId="77777777" w:rsidR="008F20AF" w:rsidRPr="00FD0425" w:rsidRDefault="008F20AF" w:rsidP="00A47A89">
            <w:pPr>
              <w:pStyle w:val="TAL"/>
              <w:rPr>
                <w:rFonts w:cs="Arial"/>
                <w:lang w:eastAsia="zh-CN"/>
              </w:rPr>
            </w:pPr>
            <w:r w:rsidRPr="00FD0425">
              <w:rPr>
                <w:rFonts w:cs="Arial"/>
                <w:lang w:eastAsia="ko-KR"/>
              </w:rPr>
              <w:t>Target S-NG-RAN node ID</w:t>
            </w:r>
          </w:p>
        </w:tc>
        <w:tc>
          <w:tcPr>
            <w:tcW w:w="1134" w:type="dxa"/>
          </w:tcPr>
          <w:p w14:paraId="2BF3E7EE" w14:textId="77777777" w:rsidR="008F20AF" w:rsidRPr="00FD0425" w:rsidRDefault="008F20AF" w:rsidP="00A47A89">
            <w:pPr>
              <w:pStyle w:val="TAL"/>
              <w:rPr>
                <w:rFonts w:cs="Arial"/>
                <w:lang w:eastAsia="ja-JP"/>
              </w:rPr>
            </w:pPr>
            <w:r w:rsidRPr="00FD0425">
              <w:rPr>
                <w:rFonts w:cs="Arial"/>
                <w:lang w:eastAsia="ko-KR"/>
              </w:rPr>
              <w:t>M</w:t>
            </w:r>
          </w:p>
        </w:tc>
        <w:tc>
          <w:tcPr>
            <w:tcW w:w="992" w:type="dxa"/>
          </w:tcPr>
          <w:p w14:paraId="47156410" w14:textId="77777777" w:rsidR="008F20AF" w:rsidRPr="00FD0425" w:rsidRDefault="008F20AF" w:rsidP="00A47A89">
            <w:pPr>
              <w:pStyle w:val="TAL"/>
              <w:rPr>
                <w:rFonts w:cs="Arial"/>
                <w:lang w:eastAsia="ja-JP"/>
              </w:rPr>
            </w:pPr>
          </w:p>
        </w:tc>
        <w:tc>
          <w:tcPr>
            <w:tcW w:w="1276" w:type="dxa"/>
          </w:tcPr>
          <w:p w14:paraId="1AAC820C" w14:textId="77777777" w:rsidR="008F20AF" w:rsidRPr="00FD0425" w:rsidRDefault="008F20AF" w:rsidP="00A47A89">
            <w:pPr>
              <w:pStyle w:val="TAL"/>
              <w:rPr>
                <w:rFonts w:cs="Arial"/>
                <w:snapToGrid w:val="0"/>
                <w:lang w:eastAsia="ko-KR"/>
              </w:rPr>
            </w:pPr>
            <w:r w:rsidRPr="00FD0425">
              <w:rPr>
                <w:rFonts w:cs="Arial"/>
                <w:snapToGrid w:val="0"/>
                <w:lang w:eastAsia="ko-KR"/>
              </w:rPr>
              <w:t>Global NG-RAN Node ID</w:t>
            </w:r>
          </w:p>
          <w:p w14:paraId="6705BDBB" w14:textId="77777777" w:rsidR="008F20AF" w:rsidRPr="00FD0425" w:rsidRDefault="008F20AF" w:rsidP="00A47A89">
            <w:pPr>
              <w:pStyle w:val="TAL"/>
              <w:rPr>
                <w:rFonts w:cs="Arial"/>
                <w:snapToGrid w:val="0"/>
                <w:lang w:eastAsia="ja-JP"/>
              </w:rPr>
            </w:pPr>
            <w:r w:rsidRPr="00FD0425">
              <w:rPr>
                <w:rFonts w:cs="Arial"/>
                <w:snapToGrid w:val="0"/>
                <w:lang w:eastAsia="ko-KR"/>
              </w:rPr>
              <w:t>9.2.2.3</w:t>
            </w:r>
          </w:p>
        </w:tc>
        <w:tc>
          <w:tcPr>
            <w:tcW w:w="2268" w:type="dxa"/>
          </w:tcPr>
          <w:p w14:paraId="624C91B0" w14:textId="77777777" w:rsidR="008F20AF" w:rsidRPr="00FD0425" w:rsidRDefault="008F20AF" w:rsidP="00A47A89">
            <w:pPr>
              <w:pStyle w:val="TAL"/>
              <w:rPr>
                <w:rFonts w:cs="Arial"/>
                <w:lang w:eastAsia="ja-JP"/>
              </w:rPr>
            </w:pPr>
          </w:p>
        </w:tc>
        <w:tc>
          <w:tcPr>
            <w:tcW w:w="1100" w:type="dxa"/>
          </w:tcPr>
          <w:p w14:paraId="2E7DF637" w14:textId="77777777" w:rsidR="008F20AF" w:rsidRPr="00FD0425" w:rsidRDefault="008F20AF" w:rsidP="00A47A89">
            <w:pPr>
              <w:pStyle w:val="TAC"/>
              <w:rPr>
                <w:rFonts w:cs="Arial"/>
                <w:lang w:eastAsia="ja-JP"/>
              </w:rPr>
            </w:pPr>
            <w:r w:rsidRPr="00FD0425">
              <w:rPr>
                <w:rFonts w:cs="Arial"/>
                <w:lang w:eastAsia="ko-KR"/>
              </w:rPr>
              <w:t>YES</w:t>
            </w:r>
          </w:p>
        </w:tc>
        <w:tc>
          <w:tcPr>
            <w:tcW w:w="1137" w:type="dxa"/>
          </w:tcPr>
          <w:p w14:paraId="315B5753" w14:textId="77777777" w:rsidR="008F20AF" w:rsidRPr="00FD0425" w:rsidRDefault="008F20AF" w:rsidP="00A47A89">
            <w:pPr>
              <w:pStyle w:val="TAC"/>
              <w:rPr>
                <w:rFonts w:cs="Arial"/>
                <w:lang w:eastAsia="ja-JP"/>
              </w:rPr>
            </w:pPr>
            <w:r w:rsidRPr="00FD0425">
              <w:rPr>
                <w:rFonts w:cs="Arial"/>
                <w:lang w:eastAsia="ko-KR"/>
              </w:rPr>
              <w:t>reject</w:t>
            </w:r>
          </w:p>
        </w:tc>
      </w:tr>
      <w:tr w:rsidR="008F20AF" w:rsidRPr="00FD0425" w14:paraId="737801DD" w14:textId="77777777" w:rsidTr="00A47A89">
        <w:tc>
          <w:tcPr>
            <w:tcW w:w="2578" w:type="dxa"/>
          </w:tcPr>
          <w:p w14:paraId="4C5BBF42" w14:textId="77777777" w:rsidR="008F20AF" w:rsidRPr="00FD0425" w:rsidRDefault="008F20AF" w:rsidP="00A47A89">
            <w:pPr>
              <w:pStyle w:val="TAL"/>
              <w:rPr>
                <w:rFonts w:cs="Arial"/>
                <w:lang w:eastAsia="zh-CN"/>
              </w:rPr>
            </w:pPr>
            <w:r w:rsidRPr="00FD0425">
              <w:rPr>
                <w:rFonts w:cs="Arial"/>
                <w:lang w:eastAsia="ja-JP"/>
              </w:rPr>
              <w:t>Cause</w:t>
            </w:r>
          </w:p>
        </w:tc>
        <w:tc>
          <w:tcPr>
            <w:tcW w:w="1134" w:type="dxa"/>
          </w:tcPr>
          <w:p w14:paraId="76C5162C" w14:textId="77777777" w:rsidR="008F20AF" w:rsidRPr="00FD0425" w:rsidRDefault="008F20AF" w:rsidP="00A47A89">
            <w:pPr>
              <w:pStyle w:val="TAL"/>
              <w:rPr>
                <w:rFonts w:cs="Arial"/>
                <w:lang w:eastAsia="ja-JP"/>
              </w:rPr>
            </w:pPr>
            <w:r w:rsidRPr="00FD0425">
              <w:rPr>
                <w:rFonts w:cs="Arial"/>
                <w:lang w:eastAsia="ja-JP"/>
              </w:rPr>
              <w:t>M</w:t>
            </w:r>
          </w:p>
        </w:tc>
        <w:tc>
          <w:tcPr>
            <w:tcW w:w="992" w:type="dxa"/>
          </w:tcPr>
          <w:p w14:paraId="01F095F7" w14:textId="77777777" w:rsidR="008F20AF" w:rsidRPr="00FD0425" w:rsidRDefault="008F20AF" w:rsidP="00A47A89">
            <w:pPr>
              <w:pStyle w:val="TAL"/>
              <w:rPr>
                <w:rFonts w:cs="Arial"/>
                <w:lang w:eastAsia="ja-JP"/>
              </w:rPr>
            </w:pPr>
          </w:p>
        </w:tc>
        <w:tc>
          <w:tcPr>
            <w:tcW w:w="1276" w:type="dxa"/>
          </w:tcPr>
          <w:p w14:paraId="05B5E180" w14:textId="77777777" w:rsidR="008F20AF" w:rsidRPr="00FD0425" w:rsidRDefault="008F20AF" w:rsidP="00A47A89">
            <w:pPr>
              <w:pStyle w:val="TAL"/>
              <w:rPr>
                <w:rFonts w:cs="Arial"/>
                <w:snapToGrid w:val="0"/>
                <w:lang w:eastAsia="ja-JP"/>
              </w:rPr>
            </w:pPr>
            <w:r w:rsidRPr="00FD0425">
              <w:rPr>
                <w:rFonts w:cs="Arial"/>
                <w:lang w:eastAsia="ja-JP"/>
              </w:rPr>
              <w:t>9.2.3.2</w:t>
            </w:r>
          </w:p>
        </w:tc>
        <w:tc>
          <w:tcPr>
            <w:tcW w:w="2268" w:type="dxa"/>
          </w:tcPr>
          <w:p w14:paraId="2D98AAE5" w14:textId="77777777" w:rsidR="008F20AF" w:rsidRPr="00FD0425" w:rsidRDefault="008F20AF" w:rsidP="00A47A89">
            <w:pPr>
              <w:pStyle w:val="TAL"/>
              <w:rPr>
                <w:rFonts w:cs="Arial"/>
                <w:lang w:eastAsia="ja-JP"/>
              </w:rPr>
            </w:pPr>
          </w:p>
        </w:tc>
        <w:tc>
          <w:tcPr>
            <w:tcW w:w="1100" w:type="dxa"/>
          </w:tcPr>
          <w:p w14:paraId="54E0D0EC" w14:textId="77777777" w:rsidR="008F20AF" w:rsidRPr="00FD0425" w:rsidRDefault="008F20AF" w:rsidP="00A47A89">
            <w:pPr>
              <w:pStyle w:val="TAC"/>
              <w:rPr>
                <w:rFonts w:cs="Arial"/>
                <w:lang w:eastAsia="ja-JP"/>
              </w:rPr>
            </w:pPr>
            <w:r w:rsidRPr="00FD0425">
              <w:rPr>
                <w:rFonts w:cs="Arial"/>
                <w:lang w:eastAsia="ja-JP"/>
              </w:rPr>
              <w:t>YES</w:t>
            </w:r>
          </w:p>
        </w:tc>
        <w:tc>
          <w:tcPr>
            <w:tcW w:w="1137" w:type="dxa"/>
          </w:tcPr>
          <w:p w14:paraId="4FBBD21A" w14:textId="77777777" w:rsidR="008F20AF" w:rsidRPr="00FD0425" w:rsidRDefault="008F20AF" w:rsidP="00A47A89">
            <w:pPr>
              <w:pStyle w:val="TAC"/>
              <w:rPr>
                <w:rFonts w:cs="Arial"/>
                <w:lang w:eastAsia="ja-JP"/>
              </w:rPr>
            </w:pPr>
            <w:r w:rsidRPr="00FD0425">
              <w:rPr>
                <w:rFonts w:cs="Arial"/>
                <w:lang w:eastAsia="ja-JP"/>
              </w:rPr>
              <w:t>ignore</w:t>
            </w:r>
          </w:p>
        </w:tc>
      </w:tr>
      <w:tr w:rsidR="008F20AF" w:rsidRPr="00FD0425" w14:paraId="74E71580" w14:textId="77777777" w:rsidTr="00A47A89">
        <w:tc>
          <w:tcPr>
            <w:tcW w:w="2578" w:type="dxa"/>
          </w:tcPr>
          <w:p w14:paraId="5DEC73FE" w14:textId="77777777" w:rsidR="008F20AF" w:rsidRPr="00FD0425" w:rsidRDefault="008F20AF" w:rsidP="00A47A89">
            <w:pPr>
              <w:pStyle w:val="TAL"/>
              <w:rPr>
                <w:rFonts w:cs="Arial"/>
                <w:lang w:eastAsia="ja-JP"/>
              </w:rPr>
            </w:pPr>
            <w:r w:rsidRPr="00FD0425">
              <w:rPr>
                <w:rFonts w:cs="Arial"/>
                <w:b/>
                <w:lang w:eastAsia="ja-JP"/>
              </w:rPr>
              <w:t>PDU Session SN Change Required List</w:t>
            </w:r>
          </w:p>
        </w:tc>
        <w:tc>
          <w:tcPr>
            <w:tcW w:w="1134" w:type="dxa"/>
          </w:tcPr>
          <w:p w14:paraId="532AC917" w14:textId="77777777" w:rsidR="008F20AF" w:rsidRPr="00FD0425" w:rsidRDefault="008F20AF" w:rsidP="00A47A89">
            <w:pPr>
              <w:pStyle w:val="TAL"/>
              <w:rPr>
                <w:rFonts w:cs="Arial"/>
                <w:lang w:eastAsia="ja-JP"/>
              </w:rPr>
            </w:pPr>
          </w:p>
        </w:tc>
        <w:tc>
          <w:tcPr>
            <w:tcW w:w="992" w:type="dxa"/>
          </w:tcPr>
          <w:p w14:paraId="2B714DD3" w14:textId="77777777" w:rsidR="008F20AF" w:rsidRPr="00FD0425" w:rsidRDefault="008F20AF" w:rsidP="00A47A89">
            <w:pPr>
              <w:pStyle w:val="TAL"/>
              <w:rPr>
                <w:rFonts w:cs="Arial"/>
                <w:lang w:eastAsia="ja-JP"/>
              </w:rPr>
            </w:pPr>
            <w:r w:rsidRPr="00FD0425">
              <w:rPr>
                <w:i/>
                <w:szCs w:val="18"/>
                <w:lang w:eastAsia="ja-JP"/>
              </w:rPr>
              <w:t>0..1</w:t>
            </w:r>
          </w:p>
        </w:tc>
        <w:tc>
          <w:tcPr>
            <w:tcW w:w="1276" w:type="dxa"/>
          </w:tcPr>
          <w:p w14:paraId="34C362A8" w14:textId="77777777" w:rsidR="008F20AF" w:rsidRPr="00FD0425" w:rsidRDefault="008F20AF" w:rsidP="00A47A89">
            <w:pPr>
              <w:pStyle w:val="TAL"/>
              <w:rPr>
                <w:rFonts w:cs="Arial"/>
                <w:lang w:eastAsia="ja-JP"/>
              </w:rPr>
            </w:pPr>
          </w:p>
        </w:tc>
        <w:tc>
          <w:tcPr>
            <w:tcW w:w="2268" w:type="dxa"/>
          </w:tcPr>
          <w:p w14:paraId="46AC9A0D" w14:textId="77777777" w:rsidR="008F20AF" w:rsidRPr="00FD0425" w:rsidRDefault="008F20AF" w:rsidP="00A47A89">
            <w:pPr>
              <w:pStyle w:val="TAL"/>
              <w:rPr>
                <w:rFonts w:cs="Arial"/>
                <w:lang w:eastAsia="ja-JP"/>
              </w:rPr>
            </w:pPr>
          </w:p>
        </w:tc>
        <w:tc>
          <w:tcPr>
            <w:tcW w:w="1100" w:type="dxa"/>
          </w:tcPr>
          <w:p w14:paraId="669EC873" w14:textId="77777777" w:rsidR="008F20AF" w:rsidRPr="00FD0425" w:rsidRDefault="008F20AF" w:rsidP="00A47A89">
            <w:pPr>
              <w:pStyle w:val="TAC"/>
              <w:rPr>
                <w:rFonts w:cs="Arial"/>
                <w:lang w:eastAsia="ja-JP"/>
              </w:rPr>
            </w:pPr>
            <w:r w:rsidRPr="00FD0425">
              <w:rPr>
                <w:lang w:eastAsia="ja-JP"/>
              </w:rPr>
              <w:t>YES</w:t>
            </w:r>
          </w:p>
        </w:tc>
        <w:tc>
          <w:tcPr>
            <w:tcW w:w="1137" w:type="dxa"/>
          </w:tcPr>
          <w:p w14:paraId="747CDAE9" w14:textId="77777777" w:rsidR="008F20AF" w:rsidRPr="00FD0425" w:rsidRDefault="008F20AF" w:rsidP="00A47A89">
            <w:pPr>
              <w:pStyle w:val="TAC"/>
              <w:rPr>
                <w:rFonts w:cs="Arial"/>
                <w:lang w:eastAsia="ja-JP"/>
              </w:rPr>
            </w:pPr>
            <w:r w:rsidRPr="00FD0425">
              <w:rPr>
                <w:lang w:eastAsia="ja-JP"/>
              </w:rPr>
              <w:t>ignore</w:t>
            </w:r>
          </w:p>
        </w:tc>
      </w:tr>
      <w:tr w:rsidR="008F20AF" w:rsidRPr="00FD0425" w14:paraId="56738ED6" w14:textId="77777777" w:rsidTr="00A47A89">
        <w:tc>
          <w:tcPr>
            <w:tcW w:w="2578" w:type="dxa"/>
          </w:tcPr>
          <w:p w14:paraId="6030CF40" w14:textId="77777777" w:rsidR="008F20AF" w:rsidRPr="00FD0425" w:rsidRDefault="008F20AF" w:rsidP="00A47A89">
            <w:pPr>
              <w:pStyle w:val="TAL"/>
              <w:ind w:left="113"/>
              <w:rPr>
                <w:rFonts w:cs="Arial"/>
                <w:lang w:eastAsia="ja-JP"/>
              </w:rPr>
            </w:pPr>
            <w:r w:rsidRPr="00FD0425">
              <w:rPr>
                <w:b/>
              </w:rPr>
              <w:t>&gt;PDU Session SN Change Required Item</w:t>
            </w:r>
          </w:p>
        </w:tc>
        <w:tc>
          <w:tcPr>
            <w:tcW w:w="1134" w:type="dxa"/>
          </w:tcPr>
          <w:p w14:paraId="4B8BBEEA" w14:textId="77777777" w:rsidR="008F20AF" w:rsidRPr="00FD0425" w:rsidRDefault="008F20AF" w:rsidP="00A47A89">
            <w:pPr>
              <w:pStyle w:val="TAL"/>
              <w:rPr>
                <w:rFonts w:cs="Arial"/>
                <w:lang w:eastAsia="ja-JP"/>
              </w:rPr>
            </w:pPr>
          </w:p>
        </w:tc>
        <w:tc>
          <w:tcPr>
            <w:tcW w:w="992" w:type="dxa"/>
          </w:tcPr>
          <w:p w14:paraId="4B27E9BA" w14:textId="77777777" w:rsidR="008F20AF" w:rsidRPr="00FD0425" w:rsidRDefault="008F20AF" w:rsidP="00A47A89">
            <w:pPr>
              <w:pStyle w:val="TAL"/>
              <w:rPr>
                <w:rFonts w:cs="Arial"/>
                <w:lang w:eastAsia="ja-JP"/>
              </w:rPr>
            </w:pPr>
            <w:r w:rsidRPr="00FD0425">
              <w:rPr>
                <w:i/>
                <w:lang w:eastAsia="ja-JP"/>
              </w:rPr>
              <w:t>1 .. &lt;maxnoofPDUsessions&gt;</w:t>
            </w:r>
          </w:p>
        </w:tc>
        <w:tc>
          <w:tcPr>
            <w:tcW w:w="1276" w:type="dxa"/>
          </w:tcPr>
          <w:p w14:paraId="553E72CA" w14:textId="77777777" w:rsidR="008F20AF" w:rsidRPr="00FD0425" w:rsidRDefault="008F20AF" w:rsidP="00A47A89">
            <w:pPr>
              <w:pStyle w:val="TAL"/>
              <w:rPr>
                <w:rFonts w:cs="Arial"/>
                <w:lang w:eastAsia="ja-JP"/>
              </w:rPr>
            </w:pPr>
          </w:p>
        </w:tc>
        <w:tc>
          <w:tcPr>
            <w:tcW w:w="2268" w:type="dxa"/>
          </w:tcPr>
          <w:p w14:paraId="57C690A3" w14:textId="77777777" w:rsidR="008F20AF" w:rsidRPr="00FD0425" w:rsidRDefault="008F20AF" w:rsidP="00A47A89">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77A7B493" w14:textId="77777777" w:rsidR="008F20AF" w:rsidRPr="00FD0425" w:rsidRDefault="008F20AF" w:rsidP="00A47A89">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77C752CD" w14:textId="77777777" w:rsidR="008F20AF" w:rsidRPr="00FD0425" w:rsidRDefault="008F20AF" w:rsidP="00A47A89">
            <w:pPr>
              <w:pStyle w:val="TAC"/>
              <w:rPr>
                <w:rFonts w:cs="Arial"/>
                <w:lang w:eastAsia="ja-JP"/>
              </w:rPr>
            </w:pPr>
            <w:r w:rsidRPr="00FD0425">
              <w:rPr>
                <w:bCs/>
                <w:lang w:eastAsia="ja-JP"/>
              </w:rPr>
              <w:t>–</w:t>
            </w:r>
          </w:p>
        </w:tc>
        <w:tc>
          <w:tcPr>
            <w:tcW w:w="1137" w:type="dxa"/>
          </w:tcPr>
          <w:p w14:paraId="34C075CA" w14:textId="77777777" w:rsidR="008F20AF" w:rsidRPr="00FD0425" w:rsidRDefault="008F20AF" w:rsidP="00A47A89">
            <w:pPr>
              <w:pStyle w:val="TAC"/>
              <w:rPr>
                <w:rFonts w:cs="Arial"/>
                <w:lang w:eastAsia="ja-JP"/>
              </w:rPr>
            </w:pPr>
          </w:p>
        </w:tc>
      </w:tr>
      <w:tr w:rsidR="008F20AF" w:rsidRPr="00FD0425" w14:paraId="62935F2D" w14:textId="77777777" w:rsidTr="00A47A89">
        <w:tc>
          <w:tcPr>
            <w:tcW w:w="2578" w:type="dxa"/>
          </w:tcPr>
          <w:p w14:paraId="2A3B9A62" w14:textId="77777777" w:rsidR="008F20AF" w:rsidRPr="00FD0425" w:rsidRDefault="008F20AF" w:rsidP="00A47A89">
            <w:pPr>
              <w:pStyle w:val="TAL"/>
              <w:ind w:left="227"/>
              <w:rPr>
                <w:rFonts w:cs="Arial"/>
                <w:lang w:eastAsia="ja-JP"/>
              </w:rPr>
            </w:pPr>
            <w:r w:rsidRPr="00FD0425">
              <w:rPr>
                <w:lang w:eastAsia="ja-JP"/>
              </w:rPr>
              <w:t>&gt;&gt;PDU Session ID</w:t>
            </w:r>
          </w:p>
        </w:tc>
        <w:tc>
          <w:tcPr>
            <w:tcW w:w="1134" w:type="dxa"/>
          </w:tcPr>
          <w:p w14:paraId="4B9E77FE" w14:textId="77777777" w:rsidR="008F20AF" w:rsidRPr="00FD0425" w:rsidRDefault="008F20AF" w:rsidP="00A47A89">
            <w:pPr>
              <w:pStyle w:val="TAL"/>
              <w:rPr>
                <w:rFonts w:cs="Arial"/>
                <w:lang w:eastAsia="ja-JP"/>
              </w:rPr>
            </w:pPr>
            <w:r w:rsidRPr="00FD0425">
              <w:rPr>
                <w:lang w:eastAsia="ja-JP"/>
              </w:rPr>
              <w:t>M</w:t>
            </w:r>
          </w:p>
        </w:tc>
        <w:tc>
          <w:tcPr>
            <w:tcW w:w="992" w:type="dxa"/>
          </w:tcPr>
          <w:p w14:paraId="196E35AD" w14:textId="77777777" w:rsidR="008F20AF" w:rsidRPr="00FD0425" w:rsidRDefault="008F20AF" w:rsidP="00A47A89">
            <w:pPr>
              <w:pStyle w:val="TAL"/>
              <w:rPr>
                <w:rFonts w:cs="Arial"/>
                <w:lang w:eastAsia="ja-JP"/>
              </w:rPr>
            </w:pPr>
          </w:p>
        </w:tc>
        <w:tc>
          <w:tcPr>
            <w:tcW w:w="1276" w:type="dxa"/>
          </w:tcPr>
          <w:p w14:paraId="340DDEA1" w14:textId="77777777" w:rsidR="008F20AF" w:rsidRPr="00FD0425" w:rsidRDefault="008F20AF" w:rsidP="00A47A89">
            <w:pPr>
              <w:pStyle w:val="TAL"/>
              <w:rPr>
                <w:rFonts w:cs="Arial"/>
                <w:lang w:eastAsia="ja-JP"/>
              </w:rPr>
            </w:pPr>
            <w:r w:rsidRPr="00FD0425">
              <w:rPr>
                <w:lang w:eastAsia="ja-JP"/>
              </w:rPr>
              <w:t>9.2.3.18</w:t>
            </w:r>
          </w:p>
        </w:tc>
        <w:tc>
          <w:tcPr>
            <w:tcW w:w="2268" w:type="dxa"/>
          </w:tcPr>
          <w:p w14:paraId="1322837C" w14:textId="77777777" w:rsidR="008F20AF" w:rsidRPr="00FD0425" w:rsidRDefault="008F20AF" w:rsidP="00A47A89">
            <w:pPr>
              <w:pStyle w:val="TAL"/>
              <w:rPr>
                <w:rFonts w:cs="Arial"/>
                <w:lang w:eastAsia="ja-JP"/>
              </w:rPr>
            </w:pPr>
          </w:p>
        </w:tc>
        <w:tc>
          <w:tcPr>
            <w:tcW w:w="1100" w:type="dxa"/>
          </w:tcPr>
          <w:p w14:paraId="2E1AD9FB" w14:textId="77777777" w:rsidR="008F20AF" w:rsidRPr="00FD0425" w:rsidRDefault="008F20AF" w:rsidP="00A47A89">
            <w:pPr>
              <w:pStyle w:val="TAC"/>
              <w:rPr>
                <w:rFonts w:cs="Arial"/>
                <w:lang w:eastAsia="ja-JP"/>
              </w:rPr>
            </w:pPr>
            <w:r w:rsidRPr="00FD0425">
              <w:rPr>
                <w:bCs/>
                <w:lang w:eastAsia="ja-JP"/>
              </w:rPr>
              <w:t>–</w:t>
            </w:r>
          </w:p>
        </w:tc>
        <w:tc>
          <w:tcPr>
            <w:tcW w:w="1137" w:type="dxa"/>
          </w:tcPr>
          <w:p w14:paraId="572932EC" w14:textId="77777777" w:rsidR="008F20AF" w:rsidRPr="00FD0425" w:rsidRDefault="008F20AF" w:rsidP="00A47A89">
            <w:pPr>
              <w:pStyle w:val="TAC"/>
              <w:rPr>
                <w:rFonts w:cs="Arial"/>
                <w:lang w:eastAsia="ja-JP"/>
              </w:rPr>
            </w:pPr>
          </w:p>
        </w:tc>
      </w:tr>
      <w:tr w:rsidR="008F20AF" w:rsidRPr="00FD0425" w14:paraId="74905049" w14:textId="77777777" w:rsidTr="00A47A89">
        <w:tc>
          <w:tcPr>
            <w:tcW w:w="2578" w:type="dxa"/>
          </w:tcPr>
          <w:p w14:paraId="4AB71A36" w14:textId="77777777" w:rsidR="008F20AF" w:rsidRPr="00FD0425" w:rsidRDefault="008F20AF" w:rsidP="00A47A89">
            <w:pPr>
              <w:pStyle w:val="TAL"/>
              <w:ind w:left="227"/>
              <w:rPr>
                <w:rFonts w:cs="Arial"/>
                <w:lang w:eastAsia="ja-JP"/>
              </w:rPr>
            </w:pPr>
            <w:r w:rsidRPr="00FD0425">
              <w:t>&gt;&gt;PDU Session Resource Change Required Info – SN terminated</w:t>
            </w:r>
          </w:p>
        </w:tc>
        <w:tc>
          <w:tcPr>
            <w:tcW w:w="1134" w:type="dxa"/>
          </w:tcPr>
          <w:p w14:paraId="6D7573CA" w14:textId="77777777" w:rsidR="008F20AF" w:rsidRPr="00FD0425" w:rsidRDefault="008F20AF" w:rsidP="00A47A89">
            <w:pPr>
              <w:pStyle w:val="TAL"/>
              <w:rPr>
                <w:rFonts w:cs="Arial"/>
                <w:lang w:eastAsia="ja-JP"/>
              </w:rPr>
            </w:pPr>
            <w:r w:rsidRPr="00FD0425">
              <w:rPr>
                <w:lang w:eastAsia="ja-JP"/>
              </w:rPr>
              <w:t>O</w:t>
            </w:r>
          </w:p>
        </w:tc>
        <w:tc>
          <w:tcPr>
            <w:tcW w:w="992" w:type="dxa"/>
          </w:tcPr>
          <w:p w14:paraId="4DE7F4FB" w14:textId="77777777" w:rsidR="008F20AF" w:rsidRPr="00FD0425" w:rsidRDefault="008F20AF" w:rsidP="00A47A89">
            <w:pPr>
              <w:pStyle w:val="TAL"/>
              <w:rPr>
                <w:rFonts w:cs="Arial"/>
                <w:lang w:eastAsia="ja-JP"/>
              </w:rPr>
            </w:pPr>
          </w:p>
        </w:tc>
        <w:tc>
          <w:tcPr>
            <w:tcW w:w="1276" w:type="dxa"/>
          </w:tcPr>
          <w:p w14:paraId="56AE30E7" w14:textId="77777777" w:rsidR="008F20AF" w:rsidRPr="00FD0425" w:rsidRDefault="008F20AF" w:rsidP="00A47A89">
            <w:pPr>
              <w:pStyle w:val="TAL"/>
              <w:rPr>
                <w:rFonts w:cs="Arial"/>
                <w:lang w:eastAsia="ja-JP"/>
              </w:rPr>
            </w:pPr>
            <w:r w:rsidRPr="00FD0425">
              <w:rPr>
                <w:lang w:eastAsia="ja-JP"/>
              </w:rPr>
              <w:t>9.2.1.18</w:t>
            </w:r>
          </w:p>
        </w:tc>
        <w:tc>
          <w:tcPr>
            <w:tcW w:w="2268" w:type="dxa"/>
          </w:tcPr>
          <w:p w14:paraId="7396E116" w14:textId="77777777" w:rsidR="008F20AF" w:rsidRPr="00FD0425" w:rsidRDefault="008F20AF" w:rsidP="00A47A89">
            <w:pPr>
              <w:pStyle w:val="TAL"/>
              <w:rPr>
                <w:rFonts w:cs="Arial"/>
                <w:lang w:eastAsia="ja-JP"/>
              </w:rPr>
            </w:pPr>
          </w:p>
        </w:tc>
        <w:tc>
          <w:tcPr>
            <w:tcW w:w="1100" w:type="dxa"/>
          </w:tcPr>
          <w:p w14:paraId="7E45FAA8" w14:textId="77777777" w:rsidR="008F20AF" w:rsidRPr="00FD0425" w:rsidRDefault="008F20AF" w:rsidP="00A47A89">
            <w:pPr>
              <w:pStyle w:val="TAC"/>
              <w:rPr>
                <w:rFonts w:cs="Arial"/>
                <w:lang w:eastAsia="ja-JP"/>
              </w:rPr>
            </w:pPr>
            <w:r w:rsidRPr="00FD0425">
              <w:rPr>
                <w:bCs/>
                <w:lang w:eastAsia="ja-JP"/>
              </w:rPr>
              <w:t>–</w:t>
            </w:r>
          </w:p>
        </w:tc>
        <w:tc>
          <w:tcPr>
            <w:tcW w:w="1137" w:type="dxa"/>
          </w:tcPr>
          <w:p w14:paraId="5DADEE00" w14:textId="77777777" w:rsidR="008F20AF" w:rsidRPr="00FD0425" w:rsidRDefault="008F20AF" w:rsidP="00A47A89">
            <w:pPr>
              <w:pStyle w:val="TAC"/>
              <w:rPr>
                <w:rFonts w:cs="Arial"/>
                <w:lang w:eastAsia="ja-JP"/>
              </w:rPr>
            </w:pPr>
          </w:p>
        </w:tc>
      </w:tr>
      <w:tr w:rsidR="008F20AF" w:rsidRPr="00FD0425" w14:paraId="5D16C593" w14:textId="77777777" w:rsidTr="00A47A89">
        <w:tc>
          <w:tcPr>
            <w:tcW w:w="2578" w:type="dxa"/>
          </w:tcPr>
          <w:p w14:paraId="5F64FC00" w14:textId="77777777" w:rsidR="008F20AF" w:rsidRPr="00FD0425" w:rsidRDefault="008F20AF" w:rsidP="00A47A89">
            <w:pPr>
              <w:pStyle w:val="TAL"/>
              <w:rPr>
                <w:rFonts w:eastAsia="Geneva" w:cs="Arial"/>
                <w:bCs/>
                <w:lang w:eastAsia="zh-CN"/>
              </w:rPr>
            </w:pPr>
            <w:r w:rsidRPr="00FD0425">
              <w:rPr>
                <w:rFonts w:cs="Arial"/>
                <w:lang w:eastAsia="zh-CN"/>
              </w:rPr>
              <w:t>S-NG-RAN node to M-NG-RAN node Container</w:t>
            </w:r>
          </w:p>
        </w:tc>
        <w:tc>
          <w:tcPr>
            <w:tcW w:w="1134" w:type="dxa"/>
          </w:tcPr>
          <w:p w14:paraId="40247307" w14:textId="77777777" w:rsidR="008F20AF" w:rsidRPr="00FD0425" w:rsidRDefault="008F20AF" w:rsidP="00A47A89">
            <w:pPr>
              <w:pStyle w:val="TAL"/>
              <w:rPr>
                <w:rFonts w:cs="Arial"/>
                <w:lang w:eastAsia="ja-JP"/>
              </w:rPr>
            </w:pPr>
            <w:r w:rsidRPr="00FD0425">
              <w:rPr>
                <w:rFonts w:cs="Arial"/>
                <w:lang w:eastAsia="ja-JP"/>
              </w:rPr>
              <w:t>M</w:t>
            </w:r>
          </w:p>
        </w:tc>
        <w:tc>
          <w:tcPr>
            <w:tcW w:w="992" w:type="dxa"/>
          </w:tcPr>
          <w:p w14:paraId="515DA404" w14:textId="77777777" w:rsidR="008F20AF" w:rsidRPr="00FD0425" w:rsidRDefault="008F20AF" w:rsidP="00A47A89">
            <w:pPr>
              <w:pStyle w:val="TAL"/>
              <w:rPr>
                <w:rFonts w:cs="Arial"/>
                <w:i/>
                <w:lang w:eastAsia="ja-JP"/>
              </w:rPr>
            </w:pPr>
          </w:p>
        </w:tc>
        <w:tc>
          <w:tcPr>
            <w:tcW w:w="1276" w:type="dxa"/>
          </w:tcPr>
          <w:p w14:paraId="106A0A71" w14:textId="77777777" w:rsidR="008F20AF" w:rsidRPr="00FD0425" w:rsidRDefault="008F20AF" w:rsidP="00A47A89">
            <w:pPr>
              <w:pStyle w:val="TAL"/>
              <w:rPr>
                <w:rFonts w:cs="Arial"/>
                <w:lang w:eastAsia="ja-JP"/>
              </w:rPr>
            </w:pPr>
            <w:r w:rsidRPr="00FD0425">
              <w:rPr>
                <w:rFonts w:cs="Arial"/>
                <w:snapToGrid w:val="0"/>
                <w:lang w:eastAsia="ja-JP"/>
              </w:rPr>
              <w:t>OCTET STRING</w:t>
            </w:r>
          </w:p>
        </w:tc>
        <w:tc>
          <w:tcPr>
            <w:tcW w:w="2268" w:type="dxa"/>
          </w:tcPr>
          <w:p w14:paraId="4F1F547C" w14:textId="77777777" w:rsidR="008F20AF" w:rsidRPr="00FD0425" w:rsidRDefault="008F20AF" w:rsidP="00A47A89">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7FF9052A" w14:textId="77777777" w:rsidR="008F20AF" w:rsidRPr="00FD0425" w:rsidRDefault="008F20AF" w:rsidP="00A47A89">
            <w:pPr>
              <w:pStyle w:val="TAC"/>
              <w:rPr>
                <w:lang w:eastAsia="zh-CN"/>
              </w:rPr>
            </w:pPr>
            <w:r w:rsidRPr="00FD0425">
              <w:rPr>
                <w:lang w:eastAsia="zh-CN"/>
              </w:rPr>
              <w:t>YES</w:t>
            </w:r>
          </w:p>
        </w:tc>
        <w:tc>
          <w:tcPr>
            <w:tcW w:w="1137" w:type="dxa"/>
          </w:tcPr>
          <w:p w14:paraId="0F482096" w14:textId="77777777" w:rsidR="008F20AF" w:rsidRPr="00FD0425" w:rsidRDefault="008F20AF" w:rsidP="00A47A89">
            <w:pPr>
              <w:pStyle w:val="TAC"/>
              <w:rPr>
                <w:lang w:eastAsia="zh-CN"/>
              </w:rPr>
            </w:pPr>
            <w:r w:rsidRPr="00FD0425">
              <w:rPr>
                <w:lang w:eastAsia="zh-CN"/>
              </w:rPr>
              <w:t>reject</w:t>
            </w:r>
          </w:p>
        </w:tc>
      </w:tr>
      <w:tr w:rsidR="008F20AF" w:rsidRPr="00FD0425" w14:paraId="31BF040A" w14:textId="77777777" w:rsidTr="00A47A89">
        <w:trPr>
          <w:ins w:id="205" w:author="Author"/>
        </w:trPr>
        <w:tc>
          <w:tcPr>
            <w:tcW w:w="2578" w:type="dxa"/>
            <w:tcBorders>
              <w:top w:val="single" w:sz="4" w:space="0" w:color="auto"/>
              <w:left w:val="single" w:sz="4" w:space="0" w:color="auto"/>
              <w:bottom w:val="single" w:sz="4" w:space="0" w:color="auto"/>
              <w:right w:val="single" w:sz="4" w:space="0" w:color="auto"/>
            </w:tcBorders>
          </w:tcPr>
          <w:p w14:paraId="4DA68340" w14:textId="77777777" w:rsidR="008F20AF" w:rsidRPr="001B64AD" w:rsidRDefault="008F20AF" w:rsidP="00A47A89">
            <w:pPr>
              <w:pStyle w:val="TAL"/>
              <w:rPr>
                <w:ins w:id="206" w:author="Author"/>
                <w:rFonts w:cs="Arial"/>
                <w:lang w:eastAsia="zh-CN"/>
              </w:rPr>
            </w:pPr>
            <w:ins w:id="207"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80608D8" w14:textId="77777777" w:rsidR="008F20AF" w:rsidRPr="001B64AD" w:rsidRDefault="008F20AF" w:rsidP="00A47A89">
            <w:pPr>
              <w:pStyle w:val="TAL"/>
              <w:rPr>
                <w:ins w:id="208" w:author="Author"/>
                <w:rFonts w:cs="Arial"/>
                <w:lang w:eastAsia="ja-JP"/>
              </w:rPr>
            </w:pPr>
            <w:ins w:id="209"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8DEABB" w14:textId="77777777" w:rsidR="008F20AF" w:rsidRPr="001B64AD" w:rsidRDefault="008F20AF" w:rsidP="00A47A89">
            <w:pPr>
              <w:pStyle w:val="TAL"/>
              <w:rPr>
                <w:ins w:id="210"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7304D6" w14:textId="77777777" w:rsidR="008F20AF" w:rsidRPr="001B64AD" w:rsidRDefault="008F20AF" w:rsidP="00A47A89">
            <w:pPr>
              <w:pStyle w:val="TAL"/>
              <w:rPr>
                <w:ins w:id="211"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48D7E14" w14:textId="77777777" w:rsidR="008F20AF" w:rsidRPr="001B64AD" w:rsidRDefault="008F20AF" w:rsidP="00A47A89">
            <w:pPr>
              <w:pStyle w:val="TAL"/>
              <w:rPr>
                <w:ins w:id="212"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132A942B" w14:textId="77777777" w:rsidR="008F20AF" w:rsidRPr="00666A59" w:rsidRDefault="008F20AF" w:rsidP="00A47A89">
            <w:pPr>
              <w:pStyle w:val="TAC"/>
              <w:rPr>
                <w:ins w:id="213" w:author="Author"/>
                <w:lang w:eastAsia="zh-CN"/>
              </w:rPr>
            </w:pPr>
            <w:ins w:id="214"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6382F35C" w14:textId="77777777" w:rsidR="008F20AF" w:rsidRPr="00666A59" w:rsidRDefault="008F20AF" w:rsidP="00A47A89">
            <w:pPr>
              <w:pStyle w:val="TAC"/>
              <w:rPr>
                <w:ins w:id="215" w:author="Author"/>
                <w:lang w:eastAsia="zh-CN"/>
              </w:rPr>
            </w:pPr>
            <w:ins w:id="216" w:author="Author">
              <w:r>
                <w:rPr>
                  <w:rFonts w:eastAsia="Malgun Gothic" w:hint="eastAsia"/>
                  <w:lang w:eastAsia="ko-KR"/>
                </w:rPr>
                <w:t>reject</w:t>
              </w:r>
            </w:ins>
          </w:p>
        </w:tc>
      </w:tr>
      <w:tr w:rsidR="008F20AF" w:rsidRPr="00FD0425" w14:paraId="17E46B04" w14:textId="77777777" w:rsidTr="00A47A89">
        <w:trPr>
          <w:ins w:id="217" w:author="Author"/>
        </w:trPr>
        <w:tc>
          <w:tcPr>
            <w:tcW w:w="2578" w:type="dxa"/>
            <w:tcBorders>
              <w:top w:val="single" w:sz="4" w:space="0" w:color="auto"/>
              <w:left w:val="single" w:sz="4" w:space="0" w:color="auto"/>
              <w:bottom w:val="single" w:sz="4" w:space="0" w:color="auto"/>
              <w:right w:val="single" w:sz="4" w:space="0" w:color="auto"/>
            </w:tcBorders>
          </w:tcPr>
          <w:p w14:paraId="080AB187" w14:textId="77777777" w:rsidR="008F20AF" w:rsidRPr="001C50E3" w:rsidRDefault="008F20AF" w:rsidP="00A47A89">
            <w:pPr>
              <w:pStyle w:val="TAL"/>
              <w:ind w:left="113"/>
              <w:rPr>
                <w:ins w:id="218" w:author="Author"/>
                <w:bCs/>
                <w:lang w:eastAsia="ja-JP"/>
              </w:rPr>
            </w:pPr>
            <w:ins w:id="219"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1D493CDF" w14:textId="77777777" w:rsidR="008F20AF" w:rsidRPr="00666A59" w:rsidRDefault="008F20AF" w:rsidP="00A47A89">
            <w:pPr>
              <w:pStyle w:val="TAL"/>
              <w:rPr>
                <w:ins w:id="220" w:author="Author"/>
                <w:rFonts w:cs="Arial"/>
                <w:lang w:eastAsia="ja-JP"/>
              </w:rPr>
            </w:pPr>
            <w:ins w:id="221"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DB0ECAA" w14:textId="77777777" w:rsidR="008F20AF" w:rsidRPr="00666A59" w:rsidRDefault="008F20AF" w:rsidP="00A47A89">
            <w:pPr>
              <w:pStyle w:val="TAL"/>
              <w:rPr>
                <w:ins w:id="222"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773EB55" w14:textId="521C0371" w:rsidR="008F20AF" w:rsidRPr="00666A59" w:rsidRDefault="008F20AF" w:rsidP="00A47A89">
            <w:pPr>
              <w:pStyle w:val="TAL"/>
              <w:rPr>
                <w:ins w:id="223" w:author="Author"/>
                <w:rFonts w:cs="Arial"/>
                <w:snapToGrid w:val="0"/>
                <w:lang w:eastAsia="ja-JP"/>
              </w:rPr>
            </w:pPr>
            <w:ins w:id="224" w:author="Author">
              <w:r w:rsidRPr="00666A59">
                <w:rPr>
                  <w:rFonts w:cs="Arial"/>
                  <w:snapToGrid w:val="0"/>
                  <w:lang w:eastAsia="ja-JP"/>
                </w:rPr>
                <w:t>ENUMERATED (CPAC-initiation,</w:t>
              </w:r>
            </w:ins>
            <w:ins w:id="225" w:author="ZTE" w:date="2021-12-06T17:08:00Z">
              <w:r w:rsidR="00B361CD">
                <w:rPr>
                  <w:snapToGrid w:val="0"/>
                  <w:lang w:eastAsia="ja-JP"/>
                </w:rPr>
                <w:t xml:space="preserve"> CPAC-replace, CPAC-cancel, </w:t>
              </w:r>
            </w:ins>
            <w:ins w:id="226" w:author="Author">
              <w:r w:rsidRPr="00666A59">
                <w:rPr>
                  <w:rFonts w:cs="Arial"/>
                  <w:snapToGrid w:val="0"/>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17F0D9" w14:textId="77777777" w:rsidR="008F20AF" w:rsidRPr="00FD0425" w:rsidRDefault="008F20AF" w:rsidP="00A47A89">
            <w:pPr>
              <w:pStyle w:val="TAL"/>
              <w:rPr>
                <w:ins w:id="227"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227F8DED" w14:textId="77777777" w:rsidR="008F20AF" w:rsidRPr="00FD0425" w:rsidRDefault="008F20AF" w:rsidP="00A47A89">
            <w:pPr>
              <w:pStyle w:val="TAC"/>
              <w:rPr>
                <w:ins w:id="228"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12746F74" w14:textId="77777777" w:rsidR="008F20AF" w:rsidRPr="00FD0425" w:rsidRDefault="008F20AF" w:rsidP="00A47A89">
            <w:pPr>
              <w:pStyle w:val="TAC"/>
              <w:rPr>
                <w:ins w:id="229" w:author="Author"/>
                <w:lang w:eastAsia="zh-CN"/>
              </w:rPr>
            </w:pPr>
          </w:p>
        </w:tc>
      </w:tr>
      <w:tr w:rsidR="008F20AF" w:rsidRPr="00FD0425" w14:paraId="39837932" w14:textId="77777777" w:rsidTr="00A47A89">
        <w:trPr>
          <w:ins w:id="230" w:author="Author"/>
        </w:trPr>
        <w:tc>
          <w:tcPr>
            <w:tcW w:w="2578" w:type="dxa"/>
            <w:tcBorders>
              <w:top w:val="single" w:sz="4" w:space="0" w:color="auto"/>
              <w:left w:val="single" w:sz="4" w:space="0" w:color="auto"/>
              <w:bottom w:val="single" w:sz="4" w:space="0" w:color="auto"/>
              <w:right w:val="single" w:sz="4" w:space="0" w:color="auto"/>
            </w:tcBorders>
          </w:tcPr>
          <w:p w14:paraId="30EA42EF" w14:textId="77777777" w:rsidR="008F20AF" w:rsidRPr="001C50E3" w:rsidRDefault="008F20AF" w:rsidP="00A47A89">
            <w:pPr>
              <w:pStyle w:val="TAL"/>
              <w:ind w:left="113"/>
              <w:rPr>
                <w:ins w:id="231" w:author="Author"/>
                <w:bCs/>
                <w:lang w:eastAsia="ja-JP"/>
              </w:rPr>
            </w:pPr>
            <w:ins w:id="232" w:author="Author">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2616936F" w14:textId="77777777" w:rsidR="008F20AF" w:rsidRPr="00666A59" w:rsidRDefault="008F20AF" w:rsidP="00A47A89">
            <w:pPr>
              <w:pStyle w:val="TAL"/>
              <w:rPr>
                <w:ins w:id="233" w:author="Author"/>
                <w:rFonts w:cs="Arial"/>
                <w:lang w:eastAsia="ja-JP"/>
              </w:rPr>
            </w:pPr>
            <w:ins w:id="234"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B22BD2D" w14:textId="77777777" w:rsidR="008F20AF" w:rsidRPr="00666A59" w:rsidRDefault="008F20AF" w:rsidP="00A47A89">
            <w:pPr>
              <w:pStyle w:val="TAL"/>
              <w:rPr>
                <w:ins w:id="23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EC03580" w14:textId="77777777" w:rsidR="008F20AF" w:rsidRPr="00666A59" w:rsidRDefault="008F20AF" w:rsidP="00A47A89">
            <w:pPr>
              <w:pStyle w:val="TAL"/>
              <w:rPr>
                <w:ins w:id="236" w:author="Author"/>
                <w:rFonts w:cs="Arial"/>
                <w:snapToGrid w:val="0"/>
                <w:lang w:eastAsia="ja-JP"/>
              </w:rPr>
            </w:pPr>
            <w:ins w:id="237"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7ED13448" w14:textId="77777777" w:rsidR="008F20AF" w:rsidRPr="002B604E" w:rsidRDefault="008F20AF" w:rsidP="00A47A89">
            <w:pPr>
              <w:pStyle w:val="TAL"/>
              <w:rPr>
                <w:ins w:id="238" w:author="Author"/>
                <w:lang w:eastAsia="ja-JP"/>
              </w:rPr>
            </w:pPr>
            <w:ins w:id="239"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CFA49E" w14:textId="77777777" w:rsidR="008F20AF" w:rsidRPr="00FD0425" w:rsidRDefault="008F20AF" w:rsidP="00A47A89">
            <w:pPr>
              <w:pStyle w:val="TAC"/>
              <w:rPr>
                <w:ins w:id="240"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4AEB21FB" w14:textId="77777777" w:rsidR="008F20AF" w:rsidRPr="00FD0425" w:rsidRDefault="008F20AF" w:rsidP="00A47A89">
            <w:pPr>
              <w:pStyle w:val="TAC"/>
              <w:rPr>
                <w:ins w:id="241" w:author="Author"/>
                <w:lang w:eastAsia="zh-CN"/>
              </w:rPr>
            </w:pPr>
          </w:p>
        </w:tc>
      </w:tr>
      <w:tr w:rsidR="008F20AF" w:rsidRPr="00FD0425" w:rsidDel="00B361CD" w14:paraId="2038C2B0" w14:textId="3F0DB3FF" w:rsidTr="00A47A89">
        <w:trPr>
          <w:ins w:id="242" w:author="Author"/>
          <w:del w:id="243" w:author="ZTE" w:date="2021-12-06T17:08:00Z"/>
        </w:trPr>
        <w:tc>
          <w:tcPr>
            <w:tcW w:w="2578" w:type="dxa"/>
            <w:tcBorders>
              <w:top w:val="single" w:sz="4" w:space="0" w:color="auto"/>
              <w:left w:val="single" w:sz="4" w:space="0" w:color="auto"/>
              <w:bottom w:val="single" w:sz="4" w:space="0" w:color="auto"/>
              <w:right w:val="single" w:sz="4" w:space="0" w:color="auto"/>
            </w:tcBorders>
          </w:tcPr>
          <w:p w14:paraId="03CD32EF" w14:textId="6B8DAC0F" w:rsidR="008F20AF" w:rsidRPr="001C50E3" w:rsidDel="00B361CD" w:rsidRDefault="008F20AF" w:rsidP="00A47A89">
            <w:pPr>
              <w:pStyle w:val="TAL"/>
              <w:ind w:left="113"/>
              <w:rPr>
                <w:ins w:id="244" w:author="Author"/>
                <w:del w:id="245" w:author="ZTE" w:date="2021-12-06T17:08:00Z"/>
                <w:bCs/>
                <w:lang w:eastAsia="ja-JP"/>
              </w:rPr>
            </w:pPr>
            <w:ins w:id="246" w:author="Author">
              <w:del w:id="247" w:author="ZTE" w:date="2021-12-06T17:08:00Z">
                <w:r w:rsidRPr="001C50E3" w:rsidDel="00B361CD">
                  <w:rPr>
                    <w:rFonts w:hint="eastAsia"/>
                    <w:bCs/>
                    <w:lang w:eastAsia="ja-JP"/>
                  </w:rPr>
                  <w:delText>&gt;</w:delText>
                </w:r>
                <w:r w:rsidRPr="001C50E3" w:rsidDel="00B361CD">
                  <w:rPr>
                    <w:bCs/>
                    <w:lang w:eastAsia="ja-JP"/>
                  </w:rPr>
                  <w:delText>RRC Container</w:delText>
                </w:r>
              </w:del>
            </w:ins>
          </w:p>
        </w:tc>
        <w:tc>
          <w:tcPr>
            <w:tcW w:w="1134" w:type="dxa"/>
            <w:tcBorders>
              <w:top w:val="single" w:sz="4" w:space="0" w:color="auto"/>
              <w:left w:val="single" w:sz="4" w:space="0" w:color="auto"/>
              <w:bottom w:val="single" w:sz="4" w:space="0" w:color="auto"/>
              <w:right w:val="single" w:sz="4" w:space="0" w:color="auto"/>
            </w:tcBorders>
          </w:tcPr>
          <w:p w14:paraId="72279E0A" w14:textId="0DE36E37" w:rsidR="008F20AF" w:rsidRPr="001B64AD" w:rsidDel="00B361CD" w:rsidRDefault="008F20AF" w:rsidP="00A47A89">
            <w:pPr>
              <w:pStyle w:val="TAL"/>
              <w:rPr>
                <w:ins w:id="248" w:author="Author"/>
                <w:del w:id="249" w:author="ZTE" w:date="2021-12-06T17:08:00Z"/>
                <w:rFonts w:cs="Arial"/>
                <w:lang w:eastAsia="ja-JP"/>
              </w:rPr>
            </w:pPr>
            <w:ins w:id="250" w:author="Author">
              <w:del w:id="251" w:author="ZTE" w:date="2021-12-06T17:08:00Z">
                <w:r w:rsidRPr="001B64AD" w:rsidDel="00B361CD">
                  <w:rPr>
                    <w:rFonts w:cs="Arial" w:hint="eastAsia"/>
                    <w:lang w:eastAsia="ja-JP"/>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74E6CDB5" w14:textId="6907F6AA" w:rsidR="008F20AF" w:rsidRPr="001B64AD" w:rsidDel="00B361CD" w:rsidRDefault="008F20AF" w:rsidP="00A47A89">
            <w:pPr>
              <w:pStyle w:val="TAL"/>
              <w:rPr>
                <w:ins w:id="252" w:author="Author"/>
                <w:del w:id="253" w:author="ZTE" w:date="2021-12-06T17:0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56E7E22" w14:textId="0E0BA08C" w:rsidR="008F20AF" w:rsidRPr="001B64AD" w:rsidDel="00B361CD" w:rsidRDefault="008F20AF" w:rsidP="00A47A89">
            <w:pPr>
              <w:pStyle w:val="TAL"/>
              <w:rPr>
                <w:ins w:id="254" w:author="Author"/>
                <w:del w:id="255" w:author="ZTE" w:date="2021-12-06T17:08:00Z"/>
                <w:rFonts w:cs="Arial"/>
                <w:snapToGrid w:val="0"/>
                <w:lang w:eastAsia="ja-JP"/>
              </w:rPr>
            </w:pPr>
            <w:ins w:id="256" w:author="Author">
              <w:del w:id="257" w:author="ZTE" w:date="2021-12-06T17:08:00Z">
                <w:r w:rsidRPr="001B64AD" w:rsidDel="00B361CD">
                  <w:rPr>
                    <w:rFonts w:cs="Arial"/>
                    <w:snapToGrid w:val="0"/>
                    <w:lang w:eastAsia="ja-JP"/>
                  </w:rPr>
                  <w:delText>OCTET STRING</w:delText>
                </w:r>
              </w:del>
            </w:ins>
          </w:p>
        </w:tc>
        <w:tc>
          <w:tcPr>
            <w:tcW w:w="2268" w:type="dxa"/>
            <w:tcBorders>
              <w:top w:val="single" w:sz="4" w:space="0" w:color="auto"/>
              <w:left w:val="single" w:sz="4" w:space="0" w:color="auto"/>
              <w:bottom w:val="single" w:sz="4" w:space="0" w:color="auto"/>
              <w:right w:val="single" w:sz="4" w:space="0" w:color="auto"/>
            </w:tcBorders>
          </w:tcPr>
          <w:p w14:paraId="0AE9AF0E" w14:textId="7093201F" w:rsidR="008F20AF" w:rsidDel="00B361CD" w:rsidRDefault="008F20AF" w:rsidP="00A47A89">
            <w:pPr>
              <w:pStyle w:val="TAL"/>
              <w:rPr>
                <w:ins w:id="258" w:author="Author"/>
                <w:del w:id="259" w:author="ZTE" w:date="2021-12-06T17:08:00Z"/>
                <w:lang w:eastAsia="ja-JP"/>
              </w:rPr>
            </w:pPr>
            <w:ins w:id="260" w:author="Author">
              <w:del w:id="261" w:author="ZTE" w:date="2021-12-06T17:08:00Z">
                <w:r w:rsidDel="00B361CD">
                  <w:rPr>
                    <w:lang w:eastAsia="ja-JP"/>
                  </w:rPr>
                  <w:delText xml:space="preserve">Includes CPCExecutionCondition as defined in subclause 6.2.x of TS 38.331 [10]. </w:delText>
                </w:r>
              </w:del>
            </w:ins>
          </w:p>
          <w:p w14:paraId="41ED5140" w14:textId="6EEAD1D7" w:rsidR="008F20AF" w:rsidRPr="001B64AD" w:rsidDel="00B361CD" w:rsidRDefault="008F20AF" w:rsidP="00A47A89">
            <w:pPr>
              <w:pStyle w:val="TAL"/>
              <w:rPr>
                <w:ins w:id="262" w:author="Author"/>
                <w:del w:id="263" w:author="ZTE" w:date="2021-12-06T17:08:00Z"/>
                <w:lang w:eastAsia="ja-JP"/>
              </w:rPr>
            </w:pPr>
            <w:ins w:id="264" w:author="Author">
              <w:del w:id="265" w:author="ZTE" w:date="2021-12-06T17:08:00Z">
                <w:r w:rsidDel="00B361CD">
                  <w:rPr>
                    <w:lang w:eastAsia="ja-JP"/>
                  </w:rPr>
                  <w:delText>FFS</w:delText>
                </w:r>
              </w:del>
            </w:ins>
          </w:p>
        </w:tc>
        <w:tc>
          <w:tcPr>
            <w:tcW w:w="1100" w:type="dxa"/>
            <w:tcBorders>
              <w:top w:val="single" w:sz="4" w:space="0" w:color="auto"/>
              <w:left w:val="single" w:sz="4" w:space="0" w:color="auto"/>
              <w:bottom w:val="single" w:sz="4" w:space="0" w:color="auto"/>
              <w:right w:val="single" w:sz="4" w:space="0" w:color="auto"/>
            </w:tcBorders>
          </w:tcPr>
          <w:p w14:paraId="4852E1AF" w14:textId="4181180C" w:rsidR="008F20AF" w:rsidRPr="00FD0425" w:rsidDel="00B361CD" w:rsidRDefault="008F20AF" w:rsidP="00A47A89">
            <w:pPr>
              <w:pStyle w:val="TAC"/>
              <w:rPr>
                <w:ins w:id="266" w:author="Author"/>
                <w:del w:id="267" w:author="ZTE" w:date="2021-12-06T17:08:00Z"/>
                <w:lang w:eastAsia="zh-CN"/>
              </w:rPr>
            </w:pPr>
          </w:p>
        </w:tc>
        <w:tc>
          <w:tcPr>
            <w:tcW w:w="1137" w:type="dxa"/>
            <w:tcBorders>
              <w:top w:val="single" w:sz="4" w:space="0" w:color="auto"/>
              <w:left w:val="single" w:sz="4" w:space="0" w:color="auto"/>
              <w:bottom w:val="single" w:sz="4" w:space="0" w:color="auto"/>
              <w:right w:val="single" w:sz="4" w:space="0" w:color="auto"/>
            </w:tcBorders>
          </w:tcPr>
          <w:p w14:paraId="2EA8E3D2" w14:textId="1084506A" w:rsidR="008F20AF" w:rsidRPr="00FD0425" w:rsidDel="00B361CD" w:rsidRDefault="008F20AF" w:rsidP="00A47A89">
            <w:pPr>
              <w:pStyle w:val="TAC"/>
              <w:rPr>
                <w:ins w:id="268" w:author="Author"/>
                <w:del w:id="269" w:author="ZTE" w:date="2021-12-06T17:08:00Z"/>
                <w:lang w:eastAsia="zh-CN"/>
              </w:rPr>
            </w:pPr>
          </w:p>
        </w:tc>
      </w:tr>
    </w:tbl>
    <w:p w14:paraId="3C9193C8" w14:textId="77777777" w:rsidR="008F20AF" w:rsidRPr="00666A59" w:rsidRDefault="008F20AF" w:rsidP="008F20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AF" w:rsidRPr="00FD0425" w14:paraId="5A346FE8" w14:textId="77777777" w:rsidTr="00A47A89">
        <w:tc>
          <w:tcPr>
            <w:tcW w:w="3686" w:type="dxa"/>
          </w:tcPr>
          <w:p w14:paraId="37DF4230" w14:textId="77777777" w:rsidR="008F20AF" w:rsidRPr="00FD0425" w:rsidRDefault="008F20AF" w:rsidP="00A47A89">
            <w:pPr>
              <w:pStyle w:val="TAH"/>
              <w:rPr>
                <w:rFonts w:cs="Arial"/>
                <w:lang w:eastAsia="ja-JP"/>
              </w:rPr>
            </w:pPr>
            <w:r w:rsidRPr="00FD0425">
              <w:rPr>
                <w:lang w:eastAsia="ja-JP"/>
              </w:rPr>
              <w:t>Range bound</w:t>
            </w:r>
          </w:p>
        </w:tc>
        <w:tc>
          <w:tcPr>
            <w:tcW w:w="5670" w:type="dxa"/>
          </w:tcPr>
          <w:p w14:paraId="0AFAFFCF" w14:textId="77777777" w:rsidR="008F20AF" w:rsidRPr="00FD0425" w:rsidRDefault="008F20AF" w:rsidP="00A47A89">
            <w:pPr>
              <w:pStyle w:val="TAH"/>
              <w:rPr>
                <w:rFonts w:cs="Arial"/>
                <w:lang w:eastAsia="ja-JP"/>
              </w:rPr>
            </w:pPr>
            <w:r w:rsidRPr="00FD0425">
              <w:rPr>
                <w:lang w:eastAsia="ja-JP"/>
              </w:rPr>
              <w:t>Explanation</w:t>
            </w:r>
          </w:p>
        </w:tc>
      </w:tr>
      <w:tr w:rsidR="008F20AF" w:rsidRPr="00FD0425" w14:paraId="26E5C4BA" w14:textId="77777777" w:rsidTr="00A47A89">
        <w:tc>
          <w:tcPr>
            <w:tcW w:w="3686" w:type="dxa"/>
          </w:tcPr>
          <w:p w14:paraId="28B5EA9A" w14:textId="77777777" w:rsidR="008F20AF" w:rsidRPr="00FD0425" w:rsidRDefault="008F20AF" w:rsidP="00A47A89">
            <w:pPr>
              <w:pStyle w:val="TAL"/>
              <w:rPr>
                <w:rFonts w:cs="Arial"/>
                <w:lang w:eastAsia="ja-JP"/>
              </w:rPr>
            </w:pPr>
            <w:r w:rsidRPr="00FD0425">
              <w:rPr>
                <w:lang w:eastAsia="ja-JP"/>
              </w:rPr>
              <w:t>maxnoof</w:t>
            </w:r>
            <w:r w:rsidRPr="00FD0425">
              <w:t>PDUsessions</w:t>
            </w:r>
          </w:p>
        </w:tc>
        <w:tc>
          <w:tcPr>
            <w:tcW w:w="5670" w:type="dxa"/>
          </w:tcPr>
          <w:p w14:paraId="65F5EF2F" w14:textId="77777777" w:rsidR="008F20AF" w:rsidRPr="00FD0425" w:rsidRDefault="008F20AF" w:rsidP="00A47A89">
            <w:pPr>
              <w:pStyle w:val="TAL"/>
              <w:rPr>
                <w:rFonts w:cs="Arial"/>
                <w:lang w:eastAsia="ja-JP"/>
              </w:rPr>
            </w:pPr>
            <w:r w:rsidRPr="00FD0425">
              <w:rPr>
                <w:lang w:eastAsia="ja-JP"/>
              </w:rPr>
              <w:t>Maximum no. of PDU sessions. Value is 256</w:t>
            </w:r>
          </w:p>
        </w:tc>
      </w:tr>
    </w:tbl>
    <w:p w14:paraId="57B8E790" w14:textId="77777777" w:rsidR="008F20AF" w:rsidRPr="00FD0425" w:rsidRDefault="008F20AF" w:rsidP="008F20AF"/>
    <w:p w14:paraId="6B9870E7" w14:textId="77777777" w:rsidR="008F20AF" w:rsidRPr="00FD0425" w:rsidRDefault="008F20AF" w:rsidP="008F20AF">
      <w:pPr>
        <w:pStyle w:val="4"/>
        <w:ind w:left="864" w:hanging="864"/>
      </w:pPr>
      <w:bookmarkStart w:id="270" w:name="_Toc20955203"/>
      <w:bookmarkStart w:id="271" w:name="_Toc29991398"/>
      <w:bookmarkStart w:id="272" w:name="_Toc36555798"/>
      <w:bookmarkStart w:id="273" w:name="_Toc44497508"/>
      <w:bookmarkStart w:id="274" w:name="_Toc45107896"/>
      <w:bookmarkStart w:id="275" w:name="_Toc45901516"/>
      <w:bookmarkStart w:id="276" w:name="_Toc51850595"/>
      <w:bookmarkStart w:id="277" w:name="_Toc56693598"/>
      <w:bookmarkStart w:id="278" w:name="_Toc58484155"/>
      <w:r w:rsidRPr="00FD0425">
        <w:t>9.1.2.12</w:t>
      </w:r>
      <w:r w:rsidRPr="00FD0425">
        <w:tab/>
        <w:t>S-NODE CHANGE CONFIRM</w:t>
      </w:r>
      <w:bookmarkEnd w:id="270"/>
      <w:bookmarkEnd w:id="271"/>
      <w:bookmarkEnd w:id="272"/>
      <w:bookmarkEnd w:id="273"/>
      <w:bookmarkEnd w:id="274"/>
      <w:bookmarkEnd w:id="275"/>
      <w:bookmarkEnd w:id="276"/>
      <w:bookmarkEnd w:id="277"/>
      <w:bookmarkEnd w:id="278"/>
    </w:p>
    <w:p w14:paraId="523035D8" w14:textId="77777777" w:rsidR="008F20AF" w:rsidRPr="00FD0425" w:rsidRDefault="008F20AF" w:rsidP="008F20AF">
      <w:r w:rsidRPr="00FD0425">
        <w:t>This message is sent by the M-NG-RAN node to inform the S-NG-RAN node that the preparation of the S-NG-RAN node initiated S-NG-RAN node change was successful.</w:t>
      </w:r>
    </w:p>
    <w:p w14:paraId="1E8E76EA" w14:textId="77777777" w:rsidR="008F20AF" w:rsidRPr="00FD0425" w:rsidRDefault="008F20AF" w:rsidP="008F20AF">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8F20AF" w:rsidRPr="00FD0425" w14:paraId="0DD9FD95" w14:textId="77777777" w:rsidTr="00A47A89">
        <w:tc>
          <w:tcPr>
            <w:tcW w:w="2578" w:type="dxa"/>
          </w:tcPr>
          <w:p w14:paraId="5A74A182" w14:textId="77777777" w:rsidR="008F20AF" w:rsidRPr="00FD0425" w:rsidRDefault="008F20AF" w:rsidP="00A47A89">
            <w:pPr>
              <w:pStyle w:val="TAH"/>
              <w:rPr>
                <w:rFonts w:cs="Arial"/>
                <w:lang w:eastAsia="ja-JP"/>
              </w:rPr>
            </w:pPr>
            <w:r w:rsidRPr="00FD0425">
              <w:rPr>
                <w:rFonts w:cs="Arial"/>
                <w:lang w:eastAsia="ja-JP"/>
              </w:rPr>
              <w:t>IE/Group Name</w:t>
            </w:r>
          </w:p>
        </w:tc>
        <w:tc>
          <w:tcPr>
            <w:tcW w:w="1104" w:type="dxa"/>
          </w:tcPr>
          <w:p w14:paraId="4764E266" w14:textId="77777777" w:rsidR="008F20AF" w:rsidRPr="00FD0425" w:rsidRDefault="008F20AF" w:rsidP="00A47A89">
            <w:pPr>
              <w:pStyle w:val="TAH"/>
              <w:rPr>
                <w:rFonts w:cs="Arial"/>
                <w:lang w:eastAsia="ja-JP"/>
              </w:rPr>
            </w:pPr>
            <w:r w:rsidRPr="00FD0425">
              <w:rPr>
                <w:rFonts w:cs="Arial"/>
                <w:lang w:eastAsia="ja-JP"/>
              </w:rPr>
              <w:t>Presence</w:t>
            </w:r>
          </w:p>
        </w:tc>
        <w:tc>
          <w:tcPr>
            <w:tcW w:w="1022" w:type="dxa"/>
          </w:tcPr>
          <w:p w14:paraId="044E4BA9" w14:textId="77777777" w:rsidR="008F20AF" w:rsidRPr="00FD0425" w:rsidRDefault="008F20AF" w:rsidP="00A47A89">
            <w:pPr>
              <w:pStyle w:val="TAH"/>
              <w:rPr>
                <w:rFonts w:cs="Arial"/>
                <w:lang w:eastAsia="ja-JP"/>
              </w:rPr>
            </w:pPr>
            <w:r w:rsidRPr="00FD0425">
              <w:rPr>
                <w:rFonts w:cs="Arial"/>
                <w:lang w:eastAsia="ja-JP"/>
              </w:rPr>
              <w:t>Range</w:t>
            </w:r>
          </w:p>
        </w:tc>
        <w:tc>
          <w:tcPr>
            <w:tcW w:w="1276" w:type="dxa"/>
          </w:tcPr>
          <w:p w14:paraId="4AB93563" w14:textId="77777777" w:rsidR="008F20AF" w:rsidRPr="00FD0425" w:rsidRDefault="008F20AF" w:rsidP="00A47A89">
            <w:pPr>
              <w:pStyle w:val="TAH"/>
              <w:rPr>
                <w:rFonts w:cs="Arial"/>
                <w:lang w:eastAsia="ja-JP"/>
              </w:rPr>
            </w:pPr>
            <w:r w:rsidRPr="00FD0425">
              <w:rPr>
                <w:rFonts w:cs="Arial"/>
                <w:lang w:eastAsia="ja-JP"/>
              </w:rPr>
              <w:t>IE type and reference</w:t>
            </w:r>
          </w:p>
        </w:tc>
        <w:tc>
          <w:tcPr>
            <w:tcW w:w="2126" w:type="dxa"/>
          </w:tcPr>
          <w:p w14:paraId="3E41EA23" w14:textId="77777777" w:rsidR="008F20AF" w:rsidRPr="00FD0425" w:rsidRDefault="008F20AF" w:rsidP="00A47A89">
            <w:pPr>
              <w:pStyle w:val="TAH"/>
              <w:rPr>
                <w:rFonts w:cs="Arial"/>
                <w:lang w:eastAsia="ja-JP"/>
              </w:rPr>
            </w:pPr>
            <w:r w:rsidRPr="00FD0425">
              <w:rPr>
                <w:rFonts w:cs="Arial"/>
                <w:lang w:eastAsia="ja-JP"/>
              </w:rPr>
              <w:t>Semantics description</w:t>
            </w:r>
          </w:p>
        </w:tc>
        <w:tc>
          <w:tcPr>
            <w:tcW w:w="1105" w:type="dxa"/>
          </w:tcPr>
          <w:p w14:paraId="01C00C06" w14:textId="77777777" w:rsidR="008F20AF" w:rsidRPr="00FD0425" w:rsidRDefault="008F20AF" w:rsidP="00A47A89">
            <w:pPr>
              <w:pStyle w:val="TAH"/>
              <w:rPr>
                <w:rFonts w:cs="Arial"/>
                <w:b w:val="0"/>
                <w:lang w:eastAsia="ja-JP"/>
              </w:rPr>
            </w:pPr>
            <w:r w:rsidRPr="00FD0425">
              <w:rPr>
                <w:rFonts w:cs="Arial"/>
                <w:lang w:eastAsia="ja-JP"/>
              </w:rPr>
              <w:t>Criticality</w:t>
            </w:r>
          </w:p>
        </w:tc>
        <w:tc>
          <w:tcPr>
            <w:tcW w:w="1274" w:type="dxa"/>
          </w:tcPr>
          <w:p w14:paraId="3F99E459" w14:textId="77777777" w:rsidR="008F20AF" w:rsidRPr="00FD0425" w:rsidRDefault="008F20AF" w:rsidP="00A47A89">
            <w:pPr>
              <w:pStyle w:val="TAH"/>
              <w:rPr>
                <w:rFonts w:cs="Arial"/>
                <w:b w:val="0"/>
                <w:lang w:eastAsia="ja-JP"/>
              </w:rPr>
            </w:pPr>
            <w:r w:rsidRPr="00FD0425">
              <w:rPr>
                <w:rFonts w:cs="Arial"/>
                <w:lang w:eastAsia="ja-JP"/>
              </w:rPr>
              <w:t>Assigned Criticality</w:t>
            </w:r>
          </w:p>
        </w:tc>
      </w:tr>
      <w:tr w:rsidR="008F20AF" w:rsidRPr="00FD0425" w14:paraId="02D5E549" w14:textId="77777777" w:rsidTr="00A47A89">
        <w:tc>
          <w:tcPr>
            <w:tcW w:w="2578" w:type="dxa"/>
          </w:tcPr>
          <w:p w14:paraId="7EE20009" w14:textId="77777777" w:rsidR="008F20AF" w:rsidRPr="00FD0425" w:rsidRDefault="008F20AF" w:rsidP="00A47A89">
            <w:pPr>
              <w:pStyle w:val="TAL"/>
              <w:rPr>
                <w:rFonts w:cs="Arial"/>
                <w:lang w:eastAsia="ja-JP"/>
              </w:rPr>
            </w:pPr>
            <w:r w:rsidRPr="00FD0425">
              <w:rPr>
                <w:lang w:eastAsia="ja-JP"/>
              </w:rPr>
              <w:t>Message Type</w:t>
            </w:r>
          </w:p>
        </w:tc>
        <w:tc>
          <w:tcPr>
            <w:tcW w:w="1104" w:type="dxa"/>
          </w:tcPr>
          <w:p w14:paraId="3F286157" w14:textId="77777777" w:rsidR="008F20AF" w:rsidRPr="00FD0425" w:rsidRDefault="008F20AF" w:rsidP="00A47A89">
            <w:pPr>
              <w:pStyle w:val="TAL"/>
              <w:rPr>
                <w:rFonts w:cs="Arial"/>
                <w:lang w:eastAsia="ja-JP"/>
              </w:rPr>
            </w:pPr>
            <w:r w:rsidRPr="00FD0425">
              <w:rPr>
                <w:lang w:eastAsia="ja-JP"/>
              </w:rPr>
              <w:t>M</w:t>
            </w:r>
          </w:p>
        </w:tc>
        <w:tc>
          <w:tcPr>
            <w:tcW w:w="1022" w:type="dxa"/>
          </w:tcPr>
          <w:p w14:paraId="0B2B1B0E" w14:textId="77777777" w:rsidR="008F20AF" w:rsidRPr="00FD0425" w:rsidRDefault="008F20AF" w:rsidP="00A47A89">
            <w:pPr>
              <w:pStyle w:val="TAL"/>
              <w:rPr>
                <w:rFonts w:cs="Arial"/>
                <w:lang w:eastAsia="ja-JP"/>
              </w:rPr>
            </w:pPr>
          </w:p>
        </w:tc>
        <w:tc>
          <w:tcPr>
            <w:tcW w:w="1276" w:type="dxa"/>
          </w:tcPr>
          <w:p w14:paraId="0FB99067" w14:textId="77777777" w:rsidR="008F20AF" w:rsidRPr="00FD0425" w:rsidRDefault="008F20AF" w:rsidP="00A47A89">
            <w:pPr>
              <w:pStyle w:val="TAL"/>
              <w:rPr>
                <w:rFonts w:cs="Arial"/>
                <w:snapToGrid w:val="0"/>
                <w:lang w:eastAsia="ja-JP"/>
              </w:rPr>
            </w:pPr>
            <w:r w:rsidRPr="00FD0425">
              <w:rPr>
                <w:lang w:eastAsia="ja-JP"/>
              </w:rPr>
              <w:t>9.2.3.1</w:t>
            </w:r>
          </w:p>
        </w:tc>
        <w:tc>
          <w:tcPr>
            <w:tcW w:w="2126" w:type="dxa"/>
          </w:tcPr>
          <w:p w14:paraId="5CE56841" w14:textId="77777777" w:rsidR="008F20AF" w:rsidRPr="00FD0425" w:rsidRDefault="008F20AF" w:rsidP="00A47A89">
            <w:pPr>
              <w:pStyle w:val="TAL"/>
              <w:rPr>
                <w:rFonts w:cs="Arial"/>
                <w:szCs w:val="18"/>
                <w:lang w:eastAsia="ja-JP"/>
              </w:rPr>
            </w:pPr>
          </w:p>
        </w:tc>
        <w:tc>
          <w:tcPr>
            <w:tcW w:w="1105" w:type="dxa"/>
          </w:tcPr>
          <w:p w14:paraId="67DD5F3A" w14:textId="77777777" w:rsidR="008F20AF" w:rsidRPr="00FD0425" w:rsidRDefault="008F20AF" w:rsidP="00A47A89">
            <w:pPr>
              <w:pStyle w:val="TAC"/>
              <w:rPr>
                <w:rFonts w:cs="Arial"/>
                <w:lang w:eastAsia="ja-JP"/>
              </w:rPr>
            </w:pPr>
            <w:r w:rsidRPr="00FD0425">
              <w:rPr>
                <w:lang w:eastAsia="ja-JP"/>
              </w:rPr>
              <w:t>YES</w:t>
            </w:r>
          </w:p>
        </w:tc>
        <w:tc>
          <w:tcPr>
            <w:tcW w:w="1274" w:type="dxa"/>
          </w:tcPr>
          <w:p w14:paraId="329B1734" w14:textId="77777777" w:rsidR="008F20AF" w:rsidRPr="00FD0425" w:rsidRDefault="008F20AF" w:rsidP="00A47A89">
            <w:pPr>
              <w:pStyle w:val="TAC"/>
              <w:rPr>
                <w:rFonts w:cs="Arial"/>
                <w:lang w:eastAsia="ja-JP"/>
              </w:rPr>
            </w:pPr>
            <w:r w:rsidRPr="00FD0425">
              <w:rPr>
                <w:lang w:eastAsia="ja-JP"/>
              </w:rPr>
              <w:t>reject</w:t>
            </w:r>
          </w:p>
        </w:tc>
      </w:tr>
      <w:tr w:rsidR="008F20AF" w:rsidRPr="00FD0425" w14:paraId="45563C65" w14:textId="77777777" w:rsidTr="00A47A89">
        <w:tc>
          <w:tcPr>
            <w:tcW w:w="2578" w:type="dxa"/>
          </w:tcPr>
          <w:p w14:paraId="62C9C841" w14:textId="77777777" w:rsidR="008F20AF" w:rsidRPr="00FD0425" w:rsidRDefault="008F20AF" w:rsidP="00A47A89">
            <w:pPr>
              <w:pStyle w:val="TAL"/>
              <w:rPr>
                <w:rFonts w:cs="Arial"/>
                <w:lang w:eastAsia="ja-JP"/>
              </w:rPr>
            </w:pPr>
            <w:r w:rsidRPr="00FD0425">
              <w:rPr>
                <w:lang w:eastAsia="ja-JP"/>
              </w:rPr>
              <w:t>M-NG-RAN node UE XnAP ID</w:t>
            </w:r>
          </w:p>
        </w:tc>
        <w:tc>
          <w:tcPr>
            <w:tcW w:w="1104" w:type="dxa"/>
          </w:tcPr>
          <w:p w14:paraId="7214624B" w14:textId="77777777" w:rsidR="008F20AF" w:rsidRPr="00FD0425" w:rsidRDefault="008F20AF" w:rsidP="00A47A89">
            <w:pPr>
              <w:pStyle w:val="TAL"/>
              <w:rPr>
                <w:rFonts w:cs="Arial"/>
                <w:lang w:eastAsia="ja-JP"/>
              </w:rPr>
            </w:pPr>
            <w:r w:rsidRPr="00FD0425">
              <w:rPr>
                <w:lang w:eastAsia="ja-JP"/>
              </w:rPr>
              <w:t>M</w:t>
            </w:r>
          </w:p>
        </w:tc>
        <w:tc>
          <w:tcPr>
            <w:tcW w:w="1022" w:type="dxa"/>
          </w:tcPr>
          <w:p w14:paraId="130BD1AF" w14:textId="77777777" w:rsidR="008F20AF" w:rsidRPr="00FD0425" w:rsidRDefault="008F20AF" w:rsidP="00A47A89">
            <w:pPr>
              <w:pStyle w:val="TAL"/>
              <w:rPr>
                <w:rFonts w:cs="Arial"/>
                <w:lang w:eastAsia="ja-JP"/>
              </w:rPr>
            </w:pPr>
          </w:p>
        </w:tc>
        <w:tc>
          <w:tcPr>
            <w:tcW w:w="1276" w:type="dxa"/>
          </w:tcPr>
          <w:p w14:paraId="4777D28F" w14:textId="77777777" w:rsidR="008F20AF" w:rsidRPr="00FD0425" w:rsidRDefault="008F20AF" w:rsidP="00A47A89">
            <w:pPr>
              <w:pStyle w:val="TAL"/>
              <w:rPr>
                <w:snapToGrid w:val="0"/>
                <w:lang w:eastAsia="ja-JP"/>
              </w:rPr>
            </w:pPr>
            <w:r w:rsidRPr="00FD0425">
              <w:rPr>
                <w:snapToGrid w:val="0"/>
                <w:lang w:eastAsia="ja-JP"/>
              </w:rPr>
              <w:t>NG-RAN node UE XnAP ID</w:t>
            </w:r>
          </w:p>
          <w:p w14:paraId="5AD58353" w14:textId="77777777" w:rsidR="008F20AF" w:rsidRPr="00FD0425" w:rsidRDefault="008F20AF" w:rsidP="00A47A89">
            <w:pPr>
              <w:pStyle w:val="TAL"/>
              <w:rPr>
                <w:rFonts w:cs="Arial"/>
                <w:snapToGrid w:val="0"/>
                <w:lang w:eastAsia="ja-JP"/>
              </w:rPr>
            </w:pPr>
            <w:r w:rsidRPr="00FD0425">
              <w:rPr>
                <w:lang w:eastAsia="ja-JP"/>
              </w:rPr>
              <w:t>9.2.3.16</w:t>
            </w:r>
          </w:p>
        </w:tc>
        <w:tc>
          <w:tcPr>
            <w:tcW w:w="2126" w:type="dxa"/>
          </w:tcPr>
          <w:p w14:paraId="4C1BFD04" w14:textId="77777777" w:rsidR="008F20AF" w:rsidRPr="00FD0425" w:rsidRDefault="008F20AF" w:rsidP="00A47A89">
            <w:pPr>
              <w:pStyle w:val="TAL"/>
              <w:rPr>
                <w:rFonts w:cs="Arial"/>
                <w:szCs w:val="18"/>
                <w:lang w:eastAsia="ja-JP"/>
              </w:rPr>
            </w:pPr>
            <w:r w:rsidRPr="00FD0425">
              <w:rPr>
                <w:lang w:eastAsia="ja-JP"/>
              </w:rPr>
              <w:t>Allocated at the M-NG-RAN node</w:t>
            </w:r>
          </w:p>
        </w:tc>
        <w:tc>
          <w:tcPr>
            <w:tcW w:w="1105" w:type="dxa"/>
          </w:tcPr>
          <w:p w14:paraId="68C65193" w14:textId="77777777" w:rsidR="008F20AF" w:rsidRPr="00FD0425" w:rsidRDefault="008F20AF" w:rsidP="00A47A89">
            <w:pPr>
              <w:pStyle w:val="TAC"/>
              <w:rPr>
                <w:rFonts w:cs="Arial"/>
                <w:lang w:eastAsia="ja-JP"/>
              </w:rPr>
            </w:pPr>
            <w:r w:rsidRPr="00FD0425">
              <w:rPr>
                <w:lang w:eastAsia="ja-JP"/>
              </w:rPr>
              <w:t>YES</w:t>
            </w:r>
          </w:p>
        </w:tc>
        <w:tc>
          <w:tcPr>
            <w:tcW w:w="1274" w:type="dxa"/>
          </w:tcPr>
          <w:p w14:paraId="1B346D6A" w14:textId="77777777" w:rsidR="008F20AF" w:rsidRPr="00FD0425" w:rsidRDefault="008F20AF" w:rsidP="00A47A89">
            <w:pPr>
              <w:pStyle w:val="TAC"/>
              <w:rPr>
                <w:rFonts w:cs="Arial"/>
                <w:lang w:eastAsia="ja-JP"/>
              </w:rPr>
            </w:pPr>
            <w:r w:rsidRPr="00FD0425">
              <w:rPr>
                <w:rFonts w:cs="Arial"/>
                <w:lang w:eastAsia="ja-JP"/>
              </w:rPr>
              <w:t>ignore</w:t>
            </w:r>
          </w:p>
        </w:tc>
      </w:tr>
      <w:tr w:rsidR="008F20AF" w:rsidRPr="00FD0425" w14:paraId="6E0321CD" w14:textId="77777777" w:rsidTr="00A47A89">
        <w:tc>
          <w:tcPr>
            <w:tcW w:w="2578" w:type="dxa"/>
          </w:tcPr>
          <w:p w14:paraId="1857D412" w14:textId="77777777" w:rsidR="008F20AF" w:rsidRPr="00FD0425" w:rsidRDefault="008F20AF" w:rsidP="00A47A89">
            <w:pPr>
              <w:pStyle w:val="TAL"/>
              <w:rPr>
                <w:rFonts w:cs="Arial"/>
                <w:lang w:eastAsia="ja-JP"/>
              </w:rPr>
            </w:pPr>
            <w:r w:rsidRPr="00FD0425">
              <w:rPr>
                <w:lang w:eastAsia="ja-JP"/>
              </w:rPr>
              <w:t>S-NG-RAN node UE XnAP ID</w:t>
            </w:r>
          </w:p>
        </w:tc>
        <w:tc>
          <w:tcPr>
            <w:tcW w:w="1104" w:type="dxa"/>
          </w:tcPr>
          <w:p w14:paraId="7C6F8729" w14:textId="77777777" w:rsidR="008F20AF" w:rsidRPr="00FD0425" w:rsidRDefault="008F20AF" w:rsidP="00A47A89">
            <w:pPr>
              <w:pStyle w:val="TAL"/>
              <w:rPr>
                <w:rFonts w:cs="Arial"/>
                <w:lang w:eastAsia="ja-JP"/>
              </w:rPr>
            </w:pPr>
            <w:r w:rsidRPr="00FD0425">
              <w:rPr>
                <w:lang w:eastAsia="ja-JP"/>
              </w:rPr>
              <w:t>M</w:t>
            </w:r>
          </w:p>
        </w:tc>
        <w:tc>
          <w:tcPr>
            <w:tcW w:w="1022" w:type="dxa"/>
          </w:tcPr>
          <w:p w14:paraId="5DA11AD1" w14:textId="77777777" w:rsidR="008F20AF" w:rsidRPr="00FD0425" w:rsidRDefault="008F20AF" w:rsidP="00A47A89">
            <w:pPr>
              <w:pStyle w:val="TAL"/>
              <w:rPr>
                <w:rFonts w:cs="Arial"/>
                <w:lang w:eastAsia="ja-JP"/>
              </w:rPr>
            </w:pPr>
          </w:p>
        </w:tc>
        <w:tc>
          <w:tcPr>
            <w:tcW w:w="1276" w:type="dxa"/>
          </w:tcPr>
          <w:p w14:paraId="088EA590" w14:textId="77777777" w:rsidR="008F20AF" w:rsidRPr="00FD0425" w:rsidRDefault="008F20AF" w:rsidP="00A47A89">
            <w:pPr>
              <w:pStyle w:val="TAL"/>
              <w:rPr>
                <w:snapToGrid w:val="0"/>
                <w:lang w:eastAsia="ja-JP"/>
              </w:rPr>
            </w:pPr>
            <w:r w:rsidRPr="00FD0425">
              <w:rPr>
                <w:snapToGrid w:val="0"/>
                <w:lang w:eastAsia="ja-JP"/>
              </w:rPr>
              <w:t>NG-RAN node UE XnAP ID</w:t>
            </w:r>
          </w:p>
          <w:p w14:paraId="63722C6C" w14:textId="77777777" w:rsidR="008F20AF" w:rsidRPr="00FD0425" w:rsidRDefault="008F20AF" w:rsidP="00A47A89">
            <w:pPr>
              <w:pStyle w:val="TAL"/>
              <w:rPr>
                <w:rFonts w:cs="Arial"/>
                <w:snapToGrid w:val="0"/>
                <w:lang w:eastAsia="ja-JP"/>
              </w:rPr>
            </w:pPr>
            <w:r w:rsidRPr="00FD0425">
              <w:rPr>
                <w:lang w:eastAsia="ja-JP"/>
              </w:rPr>
              <w:t>9.2.3.16</w:t>
            </w:r>
          </w:p>
        </w:tc>
        <w:tc>
          <w:tcPr>
            <w:tcW w:w="2126" w:type="dxa"/>
          </w:tcPr>
          <w:p w14:paraId="2E1F2465" w14:textId="77777777" w:rsidR="008F20AF" w:rsidRPr="00FD0425" w:rsidRDefault="008F20AF" w:rsidP="00A47A89">
            <w:pPr>
              <w:pStyle w:val="TAL"/>
              <w:rPr>
                <w:rFonts w:cs="Arial"/>
                <w:szCs w:val="18"/>
                <w:lang w:eastAsia="ja-JP"/>
              </w:rPr>
            </w:pPr>
            <w:r w:rsidRPr="00FD0425">
              <w:rPr>
                <w:lang w:eastAsia="ja-JP"/>
              </w:rPr>
              <w:t>Allocated at the S-NG-RAN node</w:t>
            </w:r>
          </w:p>
        </w:tc>
        <w:tc>
          <w:tcPr>
            <w:tcW w:w="1105" w:type="dxa"/>
          </w:tcPr>
          <w:p w14:paraId="7BC40583" w14:textId="77777777" w:rsidR="008F20AF" w:rsidRPr="00FD0425" w:rsidRDefault="008F20AF" w:rsidP="00A47A89">
            <w:pPr>
              <w:pStyle w:val="TAC"/>
              <w:rPr>
                <w:rFonts w:cs="Arial"/>
                <w:lang w:eastAsia="ja-JP"/>
              </w:rPr>
            </w:pPr>
            <w:r w:rsidRPr="00FD0425">
              <w:rPr>
                <w:lang w:eastAsia="ja-JP"/>
              </w:rPr>
              <w:t>YES</w:t>
            </w:r>
          </w:p>
        </w:tc>
        <w:tc>
          <w:tcPr>
            <w:tcW w:w="1274" w:type="dxa"/>
          </w:tcPr>
          <w:p w14:paraId="2A147617" w14:textId="77777777" w:rsidR="008F20AF" w:rsidRPr="00FD0425" w:rsidRDefault="008F20AF" w:rsidP="00A47A89">
            <w:pPr>
              <w:pStyle w:val="TAC"/>
              <w:rPr>
                <w:rFonts w:cs="Arial"/>
                <w:lang w:eastAsia="ja-JP"/>
              </w:rPr>
            </w:pPr>
            <w:r w:rsidRPr="00FD0425">
              <w:rPr>
                <w:rFonts w:cs="Arial"/>
                <w:lang w:eastAsia="ja-JP"/>
              </w:rPr>
              <w:t>ignore</w:t>
            </w:r>
          </w:p>
        </w:tc>
      </w:tr>
      <w:tr w:rsidR="008F20AF" w:rsidRPr="00FD0425" w14:paraId="508974F9" w14:textId="77777777" w:rsidTr="00A47A89">
        <w:tc>
          <w:tcPr>
            <w:tcW w:w="2578" w:type="dxa"/>
          </w:tcPr>
          <w:p w14:paraId="0934A053" w14:textId="77777777" w:rsidR="008F20AF" w:rsidRPr="00FD0425" w:rsidRDefault="008F20AF" w:rsidP="00A47A89">
            <w:pPr>
              <w:pStyle w:val="TAL"/>
              <w:rPr>
                <w:rFonts w:eastAsia="Geneva" w:cs="Arial"/>
                <w:b/>
                <w:lang w:eastAsia="ja-JP"/>
              </w:rPr>
            </w:pPr>
            <w:r w:rsidRPr="00FD0425">
              <w:rPr>
                <w:rFonts w:cs="Arial"/>
                <w:b/>
                <w:lang w:eastAsia="ja-JP"/>
              </w:rPr>
              <w:t>PDU Session SN Change Confirm List</w:t>
            </w:r>
          </w:p>
        </w:tc>
        <w:tc>
          <w:tcPr>
            <w:tcW w:w="1104" w:type="dxa"/>
          </w:tcPr>
          <w:p w14:paraId="42F74487" w14:textId="77777777" w:rsidR="008F20AF" w:rsidRPr="00FD0425" w:rsidRDefault="008F20AF" w:rsidP="00A47A89">
            <w:pPr>
              <w:pStyle w:val="TAL"/>
              <w:rPr>
                <w:lang w:eastAsia="ja-JP"/>
              </w:rPr>
            </w:pPr>
          </w:p>
        </w:tc>
        <w:tc>
          <w:tcPr>
            <w:tcW w:w="1022" w:type="dxa"/>
          </w:tcPr>
          <w:p w14:paraId="230CC79C" w14:textId="77777777" w:rsidR="008F20AF" w:rsidRPr="00FD0425" w:rsidRDefault="008F20AF" w:rsidP="00A47A89">
            <w:pPr>
              <w:pStyle w:val="TAL"/>
              <w:rPr>
                <w:i/>
                <w:szCs w:val="18"/>
                <w:lang w:eastAsia="ja-JP"/>
              </w:rPr>
            </w:pPr>
            <w:r w:rsidRPr="00FD0425">
              <w:rPr>
                <w:i/>
                <w:szCs w:val="18"/>
                <w:lang w:eastAsia="ja-JP"/>
              </w:rPr>
              <w:t>0..1</w:t>
            </w:r>
          </w:p>
        </w:tc>
        <w:tc>
          <w:tcPr>
            <w:tcW w:w="1276" w:type="dxa"/>
          </w:tcPr>
          <w:p w14:paraId="3C5279F9" w14:textId="77777777" w:rsidR="008F20AF" w:rsidRPr="00FD0425" w:rsidRDefault="008F20AF" w:rsidP="00A47A89">
            <w:pPr>
              <w:pStyle w:val="TAL"/>
              <w:rPr>
                <w:lang w:eastAsia="ja-JP"/>
              </w:rPr>
            </w:pPr>
          </w:p>
        </w:tc>
        <w:tc>
          <w:tcPr>
            <w:tcW w:w="2126" w:type="dxa"/>
          </w:tcPr>
          <w:p w14:paraId="431E182E" w14:textId="77777777" w:rsidR="008F20AF" w:rsidRPr="00FD0425" w:rsidRDefault="008F20AF" w:rsidP="00A47A89">
            <w:pPr>
              <w:pStyle w:val="TAL"/>
              <w:rPr>
                <w:szCs w:val="18"/>
                <w:lang w:eastAsia="ja-JP"/>
              </w:rPr>
            </w:pPr>
          </w:p>
        </w:tc>
        <w:tc>
          <w:tcPr>
            <w:tcW w:w="1105" w:type="dxa"/>
          </w:tcPr>
          <w:p w14:paraId="74926490" w14:textId="77777777" w:rsidR="008F20AF" w:rsidRPr="00FD0425" w:rsidRDefault="008F20AF" w:rsidP="00A47A89">
            <w:pPr>
              <w:pStyle w:val="TAC"/>
              <w:rPr>
                <w:lang w:eastAsia="ja-JP"/>
              </w:rPr>
            </w:pPr>
            <w:r w:rsidRPr="00FD0425">
              <w:rPr>
                <w:lang w:eastAsia="ja-JP"/>
              </w:rPr>
              <w:t>YES</w:t>
            </w:r>
          </w:p>
        </w:tc>
        <w:tc>
          <w:tcPr>
            <w:tcW w:w="1274" w:type="dxa"/>
          </w:tcPr>
          <w:p w14:paraId="2F28EFEF" w14:textId="77777777" w:rsidR="008F20AF" w:rsidRPr="00FD0425" w:rsidRDefault="008F20AF" w:rsidP="00A47A89">
            <w:pPr>
              <w:pStyle w:val="TAC"/>
              <w:rPr>
                <w:lang w:eastAsia="ja-JP"/>
              </w:rPr>
            </w:pPr>
            <w:r w:rsidRPr="00FD0425">
              <w:rPr>
                <w:lang w:eastAsia="ja-JP"/>
              </w:rPr>
              <w:t>ignore</w:t>
            </w:r>
          </w:p>
        </w:tc>
      </w:tr>
      <w:tr w:rsidR="008F20AF" w:rsidRPr="00FD0425" w14:paraId="6412F99C" w14:textId="77777777" w:rsidTr="00A47A89">
        <w:tc>
          <w:tcPr>
            <w:tcW w:w="2578" w:type="dxa"/>
          </w:tcPr>
          <w:p w14:paraId="4459436E" w14:textId="77777777" w:rsidR="008F20AF" w:rsidRPr="00FD0425" w:rsidRDefault="008F20AF" w:rsidP="00A47A89">
            <w:pPr>
              <w:pStyle w:val="TAL"/>
              <w:ind w:left="113"/>
              <w:rPr>
                <w:b/>
              </w:rPr>
            </w:pPr>
            <w:r w:rsidRPr="00FD0425">
              <w:rPr>
                <w:b/>
              </w:rPr>
              <w:t>&gt;PDU Session SN Change Confirm Item</w:t>
            </w:r>
          </w:p>
        </w:tc>
        <w:tc>
          <w:tcPr>
            <w:tcW w:w="1104" w:type="dxa"/>
          </w:tcPr>
          <w:p w14:paraId="2F7CBE09" w14:textId="77777777" w:rsidR="008F20AF" w:rsidRPr="00FD0425" w:rsidRDefault="008F20AF" w:rsidP="00A47A89">
            <w:pPr>
              <w:pStyle w:val="TAL"/>
              <w:rPr>
                <w:lang w:eastAsia="ja-JP"/>
              </w:rPr>
            </w:pPr>
          </w:p>
        </w:tc>
        <w:tc>
          <w:tcPr>
            <w:tcW w:w="1022" w:type="dxa"/>
          </w:tcPr>
          <w:p w14:paraId="5F932866" w14:textId="77777777" w:rsidR="008F20AF" w:rsidRPr="00FD0425" w:rsidRDefault="008F20AF" w:rsidP="00A47A89">
            <w:pPr>
              <w:pStyle w:val="TAL"/>
              <w:rPr>
                <w:i/>
                <w:szCs w:val="18"/>
                <w:lang w:eastAsia="ja-JP"/>
              </w:rPr>
            </w:pPr>
            <w:r w:rsidRPr="00FD0425">
              <w:rPr>
                <w:i/>
                <w:lang w:eastAsia="ja-JP"/>
              </w:rPr>
              <w:t>1 .. &lt;maxnoof PDUsessions&gt;</w:t>
            </w:r>
          </w:p>
        </w:tc>
        <w:tc>
          <w:tcPr>
            <w:tcW w:w="1276" w:type="dxa"/>
          </w:tcPr>
          <w:p w14:paraId="2B81B5AF" w14:textId="77777777" w:rsidR="008F20AF" w:rsidRPr="00FD0425" w:rsidRDefault="008F20AF" w:rsidP="00A47A89">
            <w:pPr>
              <w:pStyle w:val="TAL"/>
              <w:rPr>
                <w:lang w:eastAsia="ja-JP"/>
              </w:rPr>
            </w:pPr>
          </w:p>
        </w:tc>
        <w:tc>
          <w:tcPr>
            <w:tcW w:w="2126" w:type="dxa"/>
          </w:tcPr>
          <w:p w14:paraId="2A23D23E" w14:textId="77777777" w:rsidR="008F20AF" w:rsidRPr="00FD0425" w:rsidRDefault="008F20AF" w:rsidP="00A47A89">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B455BEE" w14:textId="77777777" w:rsidR="008F20AF" w:rsidRPr="00FD0425" w:rsidRDefault="008F20AF" w:rsidP="00A47A89">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EE49745" w14:textId="77777777" w:rsidR="008F20AF" w:rsidRPr="00FD0425" w:rsidRDefault="008F20AF" w:rsidP="00A47A89">
            <w:pPr>
              <w:pStyle w:val="TAC"/>
              <w:rPr>
                <w:lang w:eastAsia="ja-JP"/>
              </w:rPr>
            </w:pPr>
            <w:r w:rsidRPr="00FD0425">
              <w:rPr>
                <w:bCs/>
                <w:lang w:eastAsia="ja-JP"/>
              </w:rPr>
              <w:t>–</w:t>
            </w:r>
          </w:p>
        </w:tc>
        <w:tc>
          <w:tcPr>
            <w:tcW w:w="1274" w:type="dxa"/>
          </w:tcPr>
          <w:p w14:paraId="528C1BCA" w14:textId="77777777" w:rsidR="008F20AF" w:rsidRPr="00FD0425" w:rsidRDefault="008F20AF" w:rsidP="00A47A89">
            <w:pPr>
              <w:pStyle w:val="TAC"/>
              <w:rPr>
                <w:lang w:eastAsia="ja-JP"/>
              </w:rPr>
            </w:pPr>
          </w:p>
        </w:tc>
      </w:tr>
      <w:tr w:rsidR="008F20AF" w:rsidRPr="00FD0425" w14:paraId="06EC1F8C" w14:textId="77777777" w:rsidTr="00A47A89">
        <w:tc>
          <w:tcPr>
            <w:tcW w:w="2578" w:type="dxa"/>
          </w:tcPr>
          <w:p w14:paraId="46FEBEB9" w14:textId="77777777" w:rsidR="008F20AF" w:rsidRPr="00FD0425" w:rsidRDefault="008F20AF" w:rsidP="00A47A89">
            <w:pPr>
              <w:pStyle w:val="TAL"/>
              <w:ind w:left="227"/>
              <w:rPr>
                <w:b/>
              </w:rPr>
            </w:pPr>
            <w:r w:rsidRPr="00FD0425">
              <w:rPr>
                <w:lang w:eastAsia="ja-JP"/>
              </w:rPr>
              <w:t>&gt;&gt;PDU Session ID</w:t>
            </w:r>
          </w:p>
        </w:tc>
        <w:tc>
          <w:tcPr>
            <w:tcW w:w="1104" w:type="dxa"/>
          </w:tcPr>
          <w:p w14:paraId="35E78C02" w14:textId="77777777" w:rsidR="008F20AF" w:rsidRPr="00FD0425" w:rsidRDefault="008F20AF" w:rsidP="00A47A89">
            <w:pPr>
              <w:pStyle w:val="TAL"/>
              <w:rPr>
                <w:lang w:eastAsia="ja-JP"/>
              </w:rPr>
            </w:pPr>
            <w:r w:rsidRPr="00FD0425">
              <w:rPr>
                <w:lang w:eastAsia="ja-JP"/>
              </w:rPr>
              <w:t>M</w:t>
            </w:r>
          </w:p>
        </w:tc>
        <w:tc>
          <w:tcPr>
            <w:tcW w:w="1022" w:type="dxa"/>
          </w:tcPr>
          <w:p w14:paraId="0EF3098A" w14:textId="77777777" w:rsidR="008F20AF" w:rsidRPr="00FD0425" w:rsidRDefault="008F20AF" w:rsidP="00A47A89">
            <w:pPr>
              <w:pStyle w:val="TAL"/>
              <w:rPr>
                <w:i/>
                <w:lang w:eastAsia="ja-JP"/>
              </w:rPr>
            </w:pPr>
          </w:p>
        </w:tc>
        <w:tc>
          <w:tcPr>
            <w:tcW w:w="1276" w:type="dxa"/>
          </w:tcPr>
          <w:p w14:paraId="1CC19A53" w14:textId="77777777" w:rsidR="008F20AF" w:rsidRPr="00FD0425" w:rsidRDefault="008F20AF" w:rsidP="00A47A89">
            <w:pPr>
              <w:pStyle w:val="TAL"/>
              <w:rPr>
                <w:lang w:eastAsia="ja-JP"/>
              </w:rPr>
            </w:pPr>
            <w:r w:rsidRPr="00FD0425">
              <w:rPr>
                <w:lang w:eastAsia="ja-JP"/>
              </w:rPr>
              <w:t>9.2.3.18</w:t>
            </w:r>
          </w:p>
        </w:tc>
        <w:tc>
          <w:tcPr>
            <w:tcW w:w="2126" w:type="dxa"/>
          </w:tcPr>
          <w:p w14:paraId="4A4A158E" w14:textId="77777777" w:rsidR="008F20AF" w:rsidRPr="00FD0425" w:rsidRDefault="008F20AF" w:rsidP="00A47A89">
            <w:pPr>
              <w:pStyle w:val="TAL"/>
              <w:rPr>
                <w:lang w:eastAsia="ja-JP"/>
              </w:rPr>
            </w:pPr>
          </w:p>
        </w:tc>
        <w:tc>
          <w:tcPr>
            <w:tcW w:w="1105" w:type="dxa"/>
          </w:tcPr>
          <w:p w14:paraId="1729B34B" w14:textId="77777777" w:rsidR="008F20AF" w:rsidRPr="00FD0425" w:rsidRDefault="008F20AF" w:rsidP="00A47A89">
            <w:pPr>
              <w:pStyle w:val="TAC"/>
              <w:rPr>
                <w:bCs/>
                <w:lang w:eastAsia="ja-JP"/>
              </w:rPr>
            </w:pPr>
            <w:r w:rsidRPr="00FD0425">
              <w:rPr>
                <w:bCs/>
                <w:lang w:eastAsia="ja-JP"/>
              </w:rPr>
              <w:t>–</w:t>
            </w:r>
          </w:p>
        </w:tc>
        <w:tc>
          <w:tcPr>
            <w:tcW w:w="1274" w:type="dxa"/>
          </w:tcPr>
          <w:p w14:paraId="35CFFB65" w14:textId="77777777" w:rsidR="008F20AF" w:rsidRPr="00FD0425" w:rsidRDefault="008F20AF" w:rsidP="00A47A89">
            <w:pPr>
              <w:pStyle w:val="TAC"/>
              <w:rPr>
                <w:lang w:eastAsia="ja-JP"/>
              </w:rPr>
            </w:pPr>
          </w:p>
        </w:tc>
      </w:tr>
      <w:tr w:rsidR="008F20AF" w:rsidRPr="00FD0425" w14:paraId="6D85454D" w14:textId="77777777" w:rsidTr="00A47A89">
        <w:tc>
          <w:tcPr>
            <w:tcW w:w="2578" w:type="dxa"/>
          </w:tcPr>
          <w:p w14:paraId="2B82E6C6" w14:textId="77777777" w:rsidR="008F20AF" w:rsidRPr="00FD0425" w:rsidRDefault="008F20AF" w:rsidP="00A47A89">
            <w:pPr>
              <w:pStyle w:val="TAL"/>
              <w:ind w:left="227"/>
              <w:rPr>
                <w:rFonts w:cs="Arial"/>
              </w:rPr>
            </w:pPr>
            <w:r w:rsidRPr="00FD0425">
              <w:t>&gt;&gt;PDU Session Resource Change Confirm Info – SN terminated</w:t>
            </w:r>
          </w:p>
        </w:tc>
        <w:tc>
          <w:tcPr>
            <w:tcW w:w="1104" w:type="dxa"/>
          </w:tcPr>
          <w:p w14:paraId="57DBF426" w14:textId="77777777" w:rsidR="008F20AF" w:rsidRPr="00FD0425" w:rsidRDefault="008F20AF" w:rsidP="00A47A89">
            <w:pPr>
              <w:pStyle w:val="TAL"/>
              <w:rPr>
                <w:lang w:eastAsia="ja-JP"/>
              </w:rPr>
            </w:pPr>
            <w:r w:rsidRPr="00FD0425">
              <w:rPr>
                <w:lang w:eastAsia="ja-JP"/>
              </w:rPr>
              <w:t>O</w:t>
            </w:r>
          </w:p>
        </w:tc>
        <w:tc>
          <w:tcPr>
            <w:tcW w:w="1022" w:type="dxa"/>
          </w:tcPr>
          <w:p w14:paraId="2C3234D1" w14:textId="77777777" w:rsidR="008F20AF" w:rsidRPr="00FD0425" w:rsidRDefault="008F20AF" w:rsidP="00A47A89">
            <w:pPr>
              <w:pStyle w:val="TAL"/>
              <w:rPr>
                <w:i/>
                <w:lang w:eastAsia="ja-JP"/>
              </w:rPr>
            </w:pPr>
          </w:p>
        </w:tc>
        <w:tc>
          <w:tcPr>
            <w:tcW w:w="1276" w:type="dxa"/>
          </w:tcPr>
          <w:p w14:paraId="1D20F5B1" w14:textId="77777777" w:rsidR="008F20AF" w:rsidRPr="00FD0425" w:rsidRDefault="008F20AF" w:rsidP="00A47A89">
            <w:pPr>
              <w:pStyle w:val="TAL"/>
              <w:rPr>
                <w:lang w:eastAsia="ja-JP"/>
              </w:rPr>
            </w:pPr>
            <w:r w:rsidRPr="00FD0425">
              <w:rPr>
                <w:lang w:eastAsia="ja-JP"/>
              </w:rPr>
              <w:t>9.2.1.19</w:t>
            </w:r>
          </w:p>
        </w:tc>
        <w:tc>
          <w:tcPr>
            <w:tcW w:w="2126" w:type="dxa"/>
          </w:tcPr>
          <w:p w14:paraId="147E50E2" w14:textId="77777777" w:rsidR="008F20AF" w:rsidRPr="00FD0425" w:rsidRDefault="008F20AF" w:rsidP="00A47A89">
            <w:pPr>
              <w:pStyle w:val="TAL"/>
              <w:rPr>
                <w:lang w:eastAsia="ja-JP"/>
              </w:rPr>
            </w:pPr>
          </w:p>
        </w:tc>
        <w:tc>
          <w:tcPr>
            <w:tcW w:w="1105" w:type="dxa"/>
          </w:tcPr>
          <w:p w14:paraId="4CF1AFD0" w14:textId="77777777" w:rsidR="008F20AF" w:rsidRPr="00FD0425" w:rsidRDefault="008F20AF" w:rsidP="00A47A89">
            <w:pPr>
              <w:pStyle w:val="TAC"/>
              <w:rPr>
                <w:bCs/>
                <w:lang w:eastAsia="ja-JP"/>
              </w:rPr>
            </w:pPr>
            <w:r w:rsidRPr="00FD0425">
              <w:rPr>
                <w:bCs/>
                <w:lang w:eastAsia="ja-JP"/>
              </w:rPr>
              <w:t>–</w:t>
            </w:r>
          </w:p>
        </w:tc>
        <w:tc>
          <w:tcPr>
            <w:tcW w:w="1274" w:type="dxa"/>
          </w:tcPr>
          <w:p w14:paraId="6EF2A3DD" w14:textId="77777777" w:rsidR="008F20AF" w:rsidRPr="00FD0425" w:rsidRDefault="008F20AF" w:rsidP="00A47A89">
            <w:pPr>
              <w:pStyle w:val="TAC"/>
              <w:rPr>
                <w:lang w:eastAsia="ja-JP"/>
              </w:rPr>
            </w:pPr>
          </w:p>
        </w:tc>
      </w:tr>
      <w:tr w:rsidR="008F20AF" w:rsidRPr="00FD0425" w14:paraId="6F831764" w14:textId="77777777" w:rsidTr="00A47A89">
        <w:tc>
          <w:tcPr>
            <w:tcW w:w="2578" w:type="dxa"/>
          </w:tcPr>
          <w:p w14:paraId="2CC08A18" w14:textId="77777777" w:rsidR="008F20AF" w:rsidRPr="00FD0425" w:rsidRDefault="008F20AF" w:rsidP="00A47A89">
            <w:pPr>
              <w:pStyle w:val="TAL"/>
              <w:rPr>
                <w:rFonts w:cs="Arial"/>
                <w:lang w:eastAsia="ja-JP"/>
              </w:rPr>
            </w:pPr>
            <w:r w:rsidRPr="00FD0425">
              <w:rPr>
                <w:rFonts w:cs="Arial"/>
                <w:lang w:eastAsia="ja-JP"/>
              </w:rPr>
              <w:t>Criticality Diagnostics</w:t>
            </w:r>
          </w:p>
        </w:tc>
        <w:tc>
          <w:tcPr>
            <w:tcW w:w="1104" w:type="dxa"/>
          </w:tcPr>
          <w:p w14:paraId="717E7C94" w14:textId="77777777" w:rsidR="008F20AF" w:rsidRPr="00FD0425" w:rsidRDefault="008F20AF" w:rsidP="00A47A89">
            <w:pPr>
              <w:pStyle w:val="TAL"/>
              <w:rPr>
                <w:lang w:eastAsia="ja-JP"/>
              </w:rPr>
            </w:pPr>
            <w:r w:rsidRPr="00FD0425">
              <w:rPr>
                <w:lang w:eastAsia="ja-JP"/>
              </w:rPr>
              <w:t>O</w:t>
            </w:r>
          </w:p>
        </w:tc>
        <w:tc>
          <w:tcPr>
            <w:tcW w:w="1022" w:type="dxa"/>
          </w:tcPr>
          <w:p w14:paraId="1C7E2D02" w14:textId="77777777" w:rsidR="008F20AF" w:rsidRPr="00FD0425" w:rsidRDefault="008F20AF" w:rsidP="00A47A89">
            <w:pPr>
              <w:pStyle w:val="TAL"/>
              <w:rPr>
                <w:szCs w:val="18"/>
                <w:lang w:eastAsia="ja-JP"/>
              </w:rPr>
            </w:pPr>
          </w:p>
        </w:tc>
        <w:tc>
          <w:tcPr>
            <w:tcW w:w="1276" w:type="dxa"/>
          </w:tcPr>
          <w:p w14:paraId="2F91674A" w14:textId="77777777" w:rsidR="008F20AF" w:rsidRPr="00FD0425" w:rsidRDefault="008F20AF" w:rsidP="00A47A89">
            <w:pPr>
              <w:pStyle w:val="TAL"/>
              <w:rPr>
                <w:snapToGrid w:val="0"/>
                <w:lang w:eastAsia="ja-JP"/>
              </w:rPr>
            </w:pPr>
            <w:r w:rsidRPr="00FD0425">
              <w:rPr>
                <w:lang w:eastAsia="ja-JP"/>
              </w:rPr>
              <w:t>9.2.3.3</w:t>
            </w:r>
          </w:p>
        </w:tc>
        <w:tc>
          <w:tcPr>
            <w:tcW w:w="2126" w:type="dxa"/>
          </w:tcPr>
          <w:p w14:paraId="7834593F" w14:textId="77777777" w:rsidR="008F20AF" w:rsidRPr="00FD0425" w:rsidRDefault="008F20AF" w:rsidP="00A47A89">
            <w:pPr>
              <w:pStyle w:val="TAL"/>
              <w:rPr>
                <w:szCs w:val="18"/>
                <w:lang w:eastAsia="ja-JP"/>
              </w:rPr>
            </w:pPr>
          </w:p>
        </w:tc>
        <w:tc>
          <w:tcPr>
            <w:tcW w:w="1105" w:type="dxa"/>
          </w:tcPr>
          <w:p w14:paraId="0B50BE26" w14:textId="77777777" w:rsidR="008F20AF" w:rsidRPr="00FD0425" w:rsidRDefault="008F20AF" w:rsidP="00A47A89">
            <w:pPr>
              <w:pStyle w:val="TAC"/>
              <w:rPr>
                <w:lang w:eastAsia="ja-JP"/>
              </w:rPr>
            </w:pPr>
            <w:r w:rsidRPr="00FD0425">
              <w:rPr>
                <w:lang w:eastAsia="ja-JP"/>
              </w:rPr>
              <w:t>YES</w:t>
            </w:r>
          </w:p>
        </w:tc>
        <w:tc>
          <w:tcPr>
            <w:tcW w:w="1274" w:type="dxa"/>
          </w:tcPr>
          <w:p w14:paraId="339B7FD0" w14:textId="77777777" w:rsidR="008F20AF" w:rsidRPr="00FD0425" w:rsidRDefault="008F20AF" w:rsidP="00A47A89">
            <w:pPr>
              <w:pStyle w:val="TAC"/>
              <w:rPr>
                <w:lang w:eastAsia="ja-JP"/>
              </w:rPr>
            </w:pPr>
            <w:r w:rsidRPr="00FD0425">
              <w:rPr>
                <w:lang w:eastAsia="ja-JP"/>
              </w:rPr>
              <w:t>ignore</w:t>
            </w:r>
          </w:p>
        </w:tc>
      </w:tr>
      <w:tr w:rsidR="008F20AF" w:rsidRPr="00FD0425" w14:paraId="1F221140" w14:textId="77777777" w:rsidTr="00A47A89">
        <w:trPr>
          <w:ins w:id="279" w:author="Author"/>
        </w:trPr>
        <w:tc>
          <w:tcPr>
            <w:tcW w:w="2578" w:type="dxa"/>
            <w:tcBorders>
              <w:top w:val="single" w:sz="4" w:space="0" w:color="auto"/>
              <w:left w:val="single" w:sz="4" w:space="0" w:color="auto"/>
              <w:bottom w:val="single" w:sz="4" w:space="0" w:color="auto"/>
              <w:right w:val="single" w:sz="4" w:space="0" w:color="auto"/>
            </w:tcBorders>
          </w:tcPr>
          <w:p w14:paraId="13254673" w14:textId="77777777" w:rsidR="008F20AF" w:rsidRPr="001B64AD" w:rsidRDefault="008F20AF" w:rsidP="00A47A89">
            <w:pPr>
              <w:pStyle w:val="TAL"/>
              <w:rPr>
                <w:ins w:id="280" w:author="Author"/>
                <w:rFonts w:cs="Arial"/>
                <w:lang w:eastAsia="ja-JP"/>
              </w:rPr>
            </w:pPr>
            <w:ins w:id="281"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180C6BA4" w14:textId="77777777" w:rsidR="008F20AF" w:rsidRPr="001B64AD" w:rsidRDefault="008F20AF" w:rsidP="00A47A89">
            <w:pPr>
              <w:pStyle w:val="TAL"/>
              <w:rPr>
                <w:ins w:id="282" w:author="Author"/>
                <w:lang w:eastAsia="ja-JP"/>
              </w:rPr>
            </w:pPr>
            <w:ins w:id="283"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F8A3F75" w14:textId="77777777" w:rsidR="008F20AF" w:rsidRPr="001B64AD" w:rsidRDefault="008F20AF" w:rsidP="00A47A89">
            <w:pPr>
              <w:pStyle w:val="TAL"/>
              <w:rPr>
                <w:ins w:id="284"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B12CEA" w14:textId="77777777" w:rsidR="008F20AF" w:rsidRPr="001B64AD" w:rsidRDefault="008F20AF" w:rsidP="00A47A89">
            <w:pPr>
              <w:pStyle w:val="TAL"/>
              <w:rPr>
                <w:ins w:id="285"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5914FCCD" w14:textId="77777777" w:rsidR="008F20AF" w:rsidRPr="001B64AD" w:rsidRDefault="008F20AF" w:rsidP="00A47A89">
            <w:pPr>
              <w:pStyle w:val="TAL"/>
              <w:rPr>
                <w:ins w:id="286" w:author="Author"/>
                <w:szCs w:val="18"/>
                <w:lang w:eastAsia="ja-JP"/>
              </w:rPr>
            </w:pPr>
            <w:ins w:id="287" w:author="Author">
              <w:r>
                <w:rPr>
                  <w:rFonts w:eastAsia="Malgun Gothic" w:hint="eastAsia"/>
                  <w:szCs w:val="18"/>
                  <w:lang w:eastAsia="ko-KR"/>
                </w:rPr>
                <w:t>F</w:t>
              </w:r>
              <w:r>
                <w:rPr>
                  <w:rFonts w:eastAsia="Malgun Gothic"/>
                  <w:szCs w:val="18"/>
                  <w:lang w:eastAsia="ko-KR"/>
                </w:rPr>
                <w:t>FS if the SN that initiated CPC is informed of the candidate PSCell IDs.</w:t>
              </w:r>
            </w:ins>
          </w:p>
        </w:tc>
        <w:tc>
          <w:tcPr>
            <w:tcW w:w="1105" w:type="dxa"/>
            <w:tcBorders>
              <w:top w:val="single" w:sz="4" w:space="0" w:color="auto"/>
              <w:left w:val="single" w:sz="4" w:space="0" w:color="auto"/>
              <w:bottom w:val="single" w:sz="4" w:space="0" w:color="auto"/>
              <w:right w:val="single" w:sz="4" w:space="0" w:color="auto"/>
            </w:tcBorders>
          </w:tcPr>
          <w:p w14:paraId="15331E9D" w14:textId="77777777" w:rsidR="008F20AF" w:rsidRPr="00946BAD" w:rsidRDefault="008F20AF" w:rsidP="00A47A89">
            <w:pPr>
              <w:pStyle w:val="TAC"/>
              <w:rPr>
                <w:ins w:id="288" w:author="Author"/>
                <w:lang w:eastAsia="ja-JP"/>
              </w:rPr>
            </w:pPr>
            <w:ins w:id="289"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52A3437" w14:textId="77777777" w:rsidR="008F20AF" w:rsidRPr="00946BAD" w:rsidRDefault="008F20AF" w:rsidP="00A47A89">
            <w:pPr>
              <w:pStyle w:val="TAC"/>
              <w:rPr>
                <w:ins w:id="290" w:author="Author"/>
                <w:lang w:eastAsia="ja-JP"/>
              </w:rPr>
            </w:pPr>
            <w:ins w:id="291" w:author="Author">
              <w:r>
                <w:rPr>
                  <w:rFonts w:eastAsia="Malgun Gothic"/>
                  <w:lang w:eastAsia="ko-KR"/>
                </w:rPr>
                <w:t>ignore</w:t>
              </w:r>
            </w:ins>
          </w:p>
        </w:tc>
      </w:tr>
    </w:tbl>
    <w:p w14:paraId="78FC93F8" w14:textId="77777777" w:rsidR="008F20AF" w:rsidRPr="00FD0425" w:rsidRDefault="008F20AF" w:rsidP="008F20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20AF" w:rsidRPr="00FD0425" w14:paraId="3257DE8C" w14:textId="77777777" w:rsidTr="00A47A89">
        <w:tc>
          <w:tcPr>
            <w:tcW w:w="3686" w:type="dxa"/>
          </w:tcPr>
          <w:p w14:paraId="0CC59B7D" w14:textId="77777777" w:rsidR="008F20AF" w:rsidRPr="00FD0425" w:rsidRDefault="008F20AF" w:rsidP="00A47A89">
            <w:pPr>
              <w:pStyle w:val="TAH"/>
              <w:rPr>
                <w:rFonts w:cs="Arial"/>
                <w:lang w:eastAsia="ja-JP"/>
              </w:rPr>
            </w:pPr>
            <w:r w:rsidRPr="00FD0425">
              <w:rPr>
                <w:lang w:eastAsia="ja-JP"/>
              </w:rPr>
              <w:t>Range bound</w:t>
            </w:r>
          </w:p>
        </w:tc>
        <w:tc>
          <w:tcPr>
            <w:tcW w:w="5670" w:type="dxa"/>
          </w:tcPr>
          <w:p w14:paraId="13EAD0C5" w14:textId="77777777" w:rsidR="008F20AF" w:rsidRPr="00FD0425" w:rsidRDefault="008F20AF" w:rsidP="00A47A89">
            <w:pPr>
              <w:pStyle w:val="TAH"/>
              <w:rPr>
                <w:rFonts w:cs="Arial"/>
                <w:lang w:eastAsia="ja-JP"/>
              </w:rPr>
            </w:pPr>
            <w:r w:rsidRPr="00FD0425">
              <w:rPr>
                <w:lang w:eastAsia="ja-JP"/>
              </w:rPr>
              <w:t>Explanation</w:t>
            </w:r>
          </w:p>
        </w:tc>
      </w:tr>
      <w:tr w:rsidR="008F20AF" w:rsidRPr="00FD0425" w14:paraId="5193AB02" w14:textId="77777777" w:rsidTr="00A47A89">
        <w:tc>
          <w:tcPr>
            <w:tcW w:w="3686" w:type="dxa"/>
          </w:tcPr>
          <w:p w14:paraId="7001778C" w14:textId="77777777" w:rsidR="008F20AF" w:rsidRPr="00FD0425" w:rsidRDefault="008F20AF" w:rsidP="00A47A89">
            <w:pPr>
              <w:pStyle w:val="TAL"/>
              <w:rPr>
                <w:rFonts w:cs="Arial"/>
                <w:lang w:eastAsia="ja-JP"/>
              </w:rPr>
            </w:pPr>
            <w:r w:rsidRPr="00FD0425">
              <w:rPr>
                <w:lang w:eastAsia="ja-JP"/>
              </w:rPr>
              <w:t>maxnoof</w:t>
            </w:r>
            <w:r w:rsidRPr="00FD0425">
              <w:t>PDUsessions</w:t>
            </w:r>
          </w:p>
        </w:tc>
        <w:tc>
          <w:tcPr>
            <w:tcW w:w="5670" w:type="dxa"/>
          </w:tcPr>
          <w:p w14:paraId="03543C23" w14:textId="77777777" w:rsidR="008F20AF" w:rsidRPr="00FD0425" w:rsidRDefault="008F20AF" w:rsidP="00A47A89">
            <w:pPr>
              <w:pStyle w:val="TAL"/>
              <w:rPr>
                <w:rFonts w:cs="Arial"/>
                <w:lang w:eastAsia="ja-JP"/>
              </w:rPr>
            </w:pPr>
            <w:r w:rsidRPr="00FD0425">
              <w:rPr>
                <w:lang w:eastAsia="ja-JP"/>
              </w:rPr>
              <w:t>Maximum no. of PDU sessions. Value is 256</w:t>
            </w:r>
          </w:p>
        </w:tc>
      </w:tr>
    </w:tbl>
    <w:p w14:paraId="29145096" w14:textId="77777777" w:rsidR="008F20AF" w:rsidRDefault="008F20AF" w:rsidP="008F20AF">
      <w:pPr>
        <w:spacing w:after="0"/>
        <w:rPr>
          <w:b/>
          <w:noProof/>
          <w:highlight w:val="yellow"/>
          <w:lang w:eastAsia="ko-KR"/>
        </w:rPr>
      </w:pPr>
    </w:p>
    <w:p w14:paraId="273C3961" w14:textId="77777777" w:rsidR="00A121F0" w:rsidRDefault="00A121F0">
      <w:pPr>
        <w:rPr>
          <w:b/>
          <w:color w:val="0070C0"/>
          <w:sz w:val="22"/>
          <w:szCs w:val="22"/>
        </w:rPr>
      </w:pPr>
    </w:p>
    <w:p w14:paraId="2CAAD07C" w14:textId="77777777" w:rsidR="00000894" w:rsidRPr="00000894" w:rsidRDefault="00000894">
      <w:pPr>
        <w:rPr>
          <w:b/>
          <w:color w:val="0070C0"/>
          <w:sz w:val="22"/>
          <w:szCs w:val="22"/>
        </w:rPr>
      </w:pPr>
    </w:p>
    <w:sectPr w:rsidR="00000894" w:rsidRPr="00000894" w:rsidSect="00487091">
      <w:headerReference w:type="default" r:id="rId11"/>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DBA20" w14:textId="77777777" w:rsidR="00C70584" w:rsidRDefault="00C70584" w:rsidP="008615B4">
      <w:pPr>
        <w:spacing w:after="0"/>
      </w:pPr>
      <w:r>
        <w:separator/>
      </w:r>
    </w:p>
  </w:endnote>
  <w:endnote w:type="continuationSeparator" w:id="0">
    <w:p w14:paraId="7665D6C7" w14:textId="77777777" w:rsidR="00C70584" w:rsidRDefault="00C7058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ACCAD" w14:textId="77777777" w:rsidR="00C70584" w:rsidRDefault="00C70584" w:rsidP="008615B4">
      <w:pPr>
        <w:spacing w:after="0"/>
      </w:pPr>
      <w:r>
        <w:separator/>
      </w:r>
    </w:p>
  </w:footnote>
  <w:footnote w:type="continuationSeparator" w:id="0">
    <w:p w14:paraId="42E20219" w14:textId="77777777" w:rsidR="00C70584" w:rsidRDefault="00C70584"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B635AC" w:rsidRDefault="00B635AC"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E00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62434F2"/>
    <w:multiLevelType w:val="multilevel"/>
    <w:tmpl w:val="D0D069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18C03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49714F0"/>
    <w:multiLevelType w:val="multilevel"/>
    <w:tmpl w:val="DD521B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3"/>
  </w:num>
  <w:num w:numId="2">
    <w:abstractNumId w:val="12"/>
  </w:num>
  <w:num w:numId="3">
    <w:abstractNumId w:val="8"/>
  </w:num>
  <w:num w:numId="4">
    <w:abstractNumId w:val="5"/>
  </w:num>
  <w:num w:numId="5">
    <w:abstractNumId w:val="7"/>
  </w:num>
  <w:num w:numId="6">
    <w:abstractNumId w:val="11"/>
  </w:num>
  <w:num w:numId="7">
    <w:abstractNumId w:val="9"/>
  </w:num>
  <w:num w:numId="8">
    <w:abstractNumId w:val="16"/>
  </w:num>
  <w:num w:numId="9">
    <w:abstractNumId w:val="17"/>
  </w:num>
  <w:num w:numId="10">
    <w:abstractNumId w:val="14"/>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12937"/>
    <w:rsid w:val="00014797"/>
    <w:rsid w:val="000169C5"/>
    <w:rsid w:val="00017FD2"/>
    <w:rsid w:val="00020B52"/>
    <w:rsid w:val="000211F4"/>
    <w:rsid w:val="000222C7"/>
    <w:rsid w:val="000228DF"/>
    <w:rsid w:val="00022E4A"/>
    <w:rsid w:val="00024B29"/>
    <w:rsid w:val="00025344"/>
    <w:rsid w:val="00025E31"/>
    <w:rsid w:val="000264FC"/>
    <w:rsid w:val="00031569"/>
    <w:rsid w:val="00031DE0"/>
    <w:rsid w:val="000348A1"/>
    <w:rsid w:val="00043549"/>
    <w:rsid w:val="00043697"/>
    <w:rsid w:val="0004471E"/>
    <w:rsid w:val="00046742"/>
    <w:rsid w:val="0005115F"/>
    <w:rsid w:val="000519AF"/>
    <w:rsid w:val="00051EC8"/>
    <w:rsid w:val="0005321C"/>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B24"/>
    <w:rsid w:val="000D3609"/>
    <w:rsid w:val="000D4210"/>
    <w:rsid w:val="000D6BFB"/>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2566"/>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37FB3"/>
    <w:rsid w:val="00343D08"/>
    <w:rsid w:val="00343E28"/>
    <w:rsid w:val="00344A3A"/>
    <w:rsid w:val="003454DD"/>
    <w:rsid w:val="00346D9F"/>
    <w:rsid w:val="003476DB"/>
    <w:rsid w:val="00350D42"/>
    <w:rsid w:val="0035260F"/>
    <w:rsid w:val="0035299F"/>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57C1"/>
    <w:rsid w:val="004714A6"/>
    <w:rsid w:val="00476091"/>
    <w:rsid w:val="004764DC"/>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560"/>
    <w:rsid w:val="004B75B7"/>
    <w:rsid w:val="004B79B4"/>
    <w:rsid w:val="004C0782"/>
    <w:rsid w:val="004C2450"/>
    <w:rsid w:val="004C3383"/>
    <w:rsid w:val="004D1AC4"/>
    <w:rsid w:val="004D4085"/>
    <w:rsid w:val="004D51D8"/>
    <w:rsid w:val="004D7C07"/>
    <w:rsid w:val="004E22F9"/>
    <w:rsid w:val="004E2307"/>
    <w:rsid w:val="004E241D"/>
    <w:rsid w:val="004E65DD"/>
    <w:rsid w:val="004E6FF5"/>
    <w:rsid w:val="004F2146"/>
    <w:rsid w:val="004F364A"/>
    <w:rsid w:val="004F3721"/>
    <w:rsid w:val="004F4BD3"/>
    <w:rsid w:val="004F5A04"/>
    <w:rsid w:val="00500551"/>
    <w:rsid w:val="005010C5"/>
    <w:rsid w:val="005014A7"/>
    <w:rsid w:val="0050278A"/>
    <w:rsid w:val="00505918"/>
    <w:rsid w:val="00507441"/>
    <w:rsid w:val="005075F6"/>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21B9"/>
    <w:rsid w:val="005E2A98"/>
    <w:rsid w:val="005E2C44"/>
    <w:rsid w:val="005E2DDB"/>
    <w:rsid w:val="005E2EA1"/>
    <w:rsid w:val="005E3371"/>
    <w:rsid w:val="005E39FF"/>
    <w:rsid w:val="005E3FF4"/>
    <w:rsid w:val="005E5613"/>
    <w:rsid w:val="005F1FD0"/>
    <w:rsid w:val="005F29C3"/>
    <w:rsid w:val="005F3497"/>
    <w:rsid w:val="005F393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30B93"/>
    <w:rsid w:val="006319E7"/>
    <w:rsid w:val="00631DAF"/>
    <w:rsid w:val="00632804"/>
    <w:rsid w:val="006337A6"/>
    <w:rsid w:val="00633E53"/>
    <w:rsid w:val="006415DC"/>
    <w:rsid w:val="00643A1C"/>
    <w:rsid w:val="00643AAD"/>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395"/>
    <w:rsid w:val="00675AE6"/>
    <w:rsid w:val="00682AF4"/>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81013"/>
    <w:rsid w:val="008813B8"/>
    <w:rsid w:val="00881613"/>
    <w:rsid w:val="00881755"/>
    <w:rsid w:val="008826D8"/>
    <w:rsid w:val="00883D3A"/>
    <w:rsid w:val="00885607"/>
    <w:rsid w:val="00885DC6"/>
    <w:rsid w:val="008863B9"/>
    <w:rsid w:val="00896537"/>
    <w:rsid w:val="008A1653"/>
    <w:rsid w:val="008A194E"/>
    <w:rsid w:val="008A45A6"/>
    <w:rsid w:val="008A48AF"/>
    <w:rsid w:val="008A5A5E"/>
    <w:rsid w:val="008A7988"/>
    <w:rsid w:val="008B32AD"/>
    <w:rsid w:val="008B6E4D"/>
    <w:rsid w:val="008C5611"/>
    <w:rsid w:val="008C60FD"/>
    <w:rsid w:val="008C7579"/>
    <w:rsid w:val="008D0730"/>
    <w:rsid w:val="008D2E70"/>
    <w:rsid w:val="008D3157"/>
    <w:rsid w:val="008E1FE7"/>
    <w:rsid w:val="008E2F51"/>
    <w:rsid w:val="008F130A"/>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50BE"/>
    <w:rsid w:val="00987D9C"/>
    <w:rsid w:val="00990516"/>
    <w:rsid w:val="00991B88"/>
    <w:rsid w:val="00994BC3"/>
    <w:rsid w:val="00995508"/>
    <w:rsid w:val="00997004"/>
    <w:rsid w:val="00997F2D"/>
    <w:rsid w:val="009A0D30"/>
    <w:rsid w:val="009A1122"/>
    <w:rsid w:val="009A304D"/>
    <w:rsid w:val="009A422A"/>
    <w:rsid w:val="009A4EA6"/>
    <w:rsid w:val="009A5753"/>
    <w:rsid w:val="009A579D"/>
    <w:rsid w:val="009A75D8"/>
    <w:rsid w:val="009B0207"/>
    <w:rsid w:val="009B18AD"/>
    <w:rsid w:val="009B2D0B"/>
    <w:rsid w:val="009B6C28"/>
    <w:rsid w:val="009B7781"/>
    <w:rsid w:val="009C01EC"/>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D0061"/>
    <w:rsid w:val="00AD0165"/>
    <w:rsid w:val="00AD0415"/>
    <w:rsid w:val="00AD0CDB"/>
    <w:rsid w:val="00AD1296"/>
    <w:rsid w:val="00AD1CD8"/>
    <w:rsid w:val="00AD20EF"/>
    <w:rsid w:val="00AD4EC3"/>
    <w:rsid w:val="00AD5119"/>
    <w:rsid w:val="00AD54EF"/>
    <w:rsid w:val="00AD5910"/>
    <w:rsid w:val="00AD5D52"/>
    <w:rsid w:val="00AD6BC8"/>
    <w:rsid w:val="00AE075C"/>
    <w:rsid w:val="00AE0BFE"/>
    <w:rsid w:val="00AE1788"/>
    <w:rsid w:val="00AE6521"/>
    <w:rsid w:val="00AE6BC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118C"/>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6424"/>
    <w:rsid w:val="00B47690"/>
    <w:rsid w:val="00B50419"/>
    <w:rsid w:val="00B50486"/>
    <w:rsid w:val="00B51CF0"/>
    <w:rsid w:val="00B52481"/>
    <w:rsid w:val="00B5785E"/>
    <w:rsid w:val="00B61424"/>
    <w:rsid w:val="00B635AC"/>
    <w:rsid w:val="00B64181"/>
    <w:rsid w:val="00B64269"/>
    <w:rsid w:val="00B647F1"/>
    <w:rsid w:val="00B65CEB"/>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584"/>
    <w:rsid w:val="00C70C08"/>
    <w:rsid w:val="00C72A55"/>
    <w:rsid w:val="00C72DA4"/>
    <w:rsid w:val="00C76729"/>
    <w:rsid w:val="00C7717D"/>
    <w:rsid w:val="00C779FA"/>
    <w:rsid w:val="00C829EF"/>
    <w:rsid w:val="00C83FC3"/>
    <w:rsid w:val="00C85CEF"/>
    <w:rsid w:val="00C8713B"/>
    <w:rsid w:val="00C910A4"/>
    <w:rsid w:val="00C91B5A"/>
    <w:rsid w:val="00C92476"/>
    <w:rsid w:val="00C93263"/>
    <w:rsid w:val="00C95985"/>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D74"/>
    <w:rsid w:val="00D35C3C"/>
    <w:rsid w:val="00D36391"/>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A23EB"/>
    <w:rsid w:val="00DA292F"/>
    <w:rsid w:val="00DA2CBA"/>
    <w:rsid w:val="00DB04A6"/>
    <w:rsid w:val="00DB0B37"/>
    <w:rsid w:val="00DB0BAF"/>
    <w:rsid w:val="00DB1592"/>
    <w:rsid w:val="00DB18FE"/>
    <w:rsid w:val="00DB3EEB"/>
    <w:rsid w:val="00DB4535"/>
    <w:rsid w:val="00DB5881"/>
    <w:rsid w:val="00DB5A67"/>
    <w:rsid w:val="00DB7E79"/>
    <w:rsid w:val="00DC127D"/>
    <w:rsid w:val="00DC2479"/>
    <w:rsid w:val="00DC29BA"/>
    <w:rsid w:val="00DC2CD3"/>
    <w:rsid w:val="00DC3B13"/>
    <w:rsid w:val="00DC3D8C"/>
    <w:rsid w:val="00DC3ED4"/>
    <w:rsid w:val="00DC6642"/>
    <w:rsid w:val="00DC6E76"/>
    <w:rsid w:val="00DC724E"/>
    <w:rsid w:val="00DD0668"/>
    <w:rsid w:val="00DD5268"/>
    <w:rsid w:val="00DD5553"/>
    <w:rsid w:val="00DD5B20"/>
    <w:rsid w:val="00DD5F18"/>
    <w:rsid w:val="00DD61C1"/>
    <w:rsid w:val="00DD6835"/>
    <w:rsid w:val="00DE1D7E"/>
    <w:rsid w:val="00DE2E73"/>
    <w:rsid w:val="00DE342B"/>
    <w:rsid w:val="00DE34CF"/>
    <w:rsid w:val="00DE42A3"/>
    <w:rsid w:val="00DE4304"/>
    <w:rsid w:val="00DE68B1"/>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73C2"/>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41F0"/>
    <w:rsid w:val="00F4448B"/>
    <w:rsid w:val="00F502A9"/>
    <w:rsid w:val="00F510B9"/>
    <w:rsid w:val="00F54540"/>
    <w:rsid w:val="00F546EC"/>
    <w:rsid w:val="00F54E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80104"/>
    <w:rsid w:val="00F80EC0"/>
    <w:rsid w:val="00F81594"/>
    <w:rsid w:val="00F835D4"/>
    <w:rsid w:val="00F85D9A"/>
    <w:rsid w:val="00F874C2"/>
    <w:rsid w:val="00F87797"/>
    <w:rsid w:val="00F908FD"/>
    <w:rsid w:val="00F90E0D"/>
    <w:rsid w:val="00F9318C"/>
    <w:rsid w:val="00F93E7E"/>
    <w:rsid w:val="00F947B0"/>
    <w:rsid w:val="00F96911"/>
    <w:rsid w:val="00F97278"/>
    <w:rsid w:val="00F97606"/>
    <w:rsid w:val="00F977DB"/>
    <w:rsid w:val="00FA018C"/>
    <w:rsid w:val="00FA238F"/>
    <w:rsid w:val="00FA44AC"/>
    <w:rsid w:val="00FA5765"/>
    <w:rsid w:val="00FA646C"/>
    <w:rsid w:val="00FA6DC6"/>
    <w:rsid w:val="00FA7620"/>
    <w:rsid w:val="00FA7BCE"/>
    <w:rsid w:val="00FB06DC"/>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FFF"/>
    <w:rsid w:val="00FE167C"/>
    <w:rsid w:val="00FE1FF2"/>
    <w:rsid w:val="00FE3F86"/>
    <w:rsid w:val="00FE4395"/>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uiPriority w:val="39"/>
    <w:rsid w:val="008615B4"/>
    <w:pPr>
      <w:ind w:left="2268" w:hanging="2268"/>
    </w:pPr>
  </w:style>
  <w:style w:type="paragraph" w:styleId="60">
    <w:name w:val="toc 6"/>
    <w:basedOn w:val="50"/>
    <w:next w:val="a"/>
    <w:uiPriority w:val="39"/>
    <w:rsid w:val="008615B4"/>
    <w:pPr>
      <w:ind w:left="1985" w:hanging="1985"/>
    </w:pPr>
  </w:style>
  <w:style w:type="paragraph" w:styleId="50">
    <w:name w:val="toc 5"/>
    <w:basedOn w:val="40"/>
    <w:next w:val="a"/>
    <w:uiPriority w:val="39"/>
    <w:qFormat/>
    <w:rsid w:val="008615B4"/>
    <w:pPr>
      <w:ind w:left="1701" w:hanging="1701"/>
    </w:pPr>
  </w:style>
  <w:style w:type="paragraph" w:styleId="40">
    <w:name w:val="toc 4"/>
    <w:basedOn w:val="31"/>
    <w:next w:val="a"/>
    <w:uiPriority w:val="39"/>
    <w:qFormat/>
    <w:rsid w:val="008615B4"/>
    <w:pPr>
      <w:ind w:left="1418" w:hanging="1418"/>
    </w:pPr>
  </w:style>
  <w:style w:type="paragraph" w:styleId="31">
    <w:name w:val="toc 3"/>
    <w:basedOn w:val="21"/>
    <w:next w:val="a"/>
    <w:uiPriority w:val="39"/>
    <w:qFormat/>
    <w:rsid w:val="008615B4"/>
    <w:pPr>
      <w:ind w:left="1134" w:hanging="1134"/>
    </w:pPr>
  </w:style>
  <w:style w:type="paragraph" w:styleId="21">
    <w:name w:val="toc 2"/>
    <w:basedOn w:val="10"/>
    <w:next w:val="a"/>
    <w:uiPriority w:val="39"/>
    <w:qFormat/>
    <w:rsid w:val="008615B4"/>
    <w:pPr>
      <w:keepNext w:val="0"/>
      <w:spacing w:before="0"/>
      <w:ind w:left="851" w:hanging="851"/>
    </w:pPr>
    <w:rPr>
      <w:sz w:val="20"/>
    </w:rPr>
  </w:style>
  <w:style w:type="paragraph" w:styleId="10">
    <w:name w:val="toc 1"/>
    <w:next w:val="a"/>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uiPriority w:val="39"/>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uiPriority w:val="39"/>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0525D-3A3B-4BA4-86E4-2A851C5B3F93}">
  <ds:schemaRefs>
    <ds:schemaRef ds:uri="http://schemas.openxmlformats.org/officeDocument/2006/bibliography"/>
  </ds:schemaRefs>
</ds:datastoreItem>
</file>

<file path=customXml/itemProps3.xml><?xml version="1.0" encoding="utf-8"?>
<ds:datastoreItem xmlns:ds="http://schemas.openxmlformats.org/officeDocument/2006/customXml" ds:itemID="{63C81C6A-05DB-4DDC-A418-244C2E180DA4}">
  <ds:schemaRefs>
    <ds:schemaRef ds:uri="http://schemas.openxmlformats.org/officeDocument/2006/bibliography"/>
  </ds:schemaRefs>
</ds:datastoreItem>
</file>

<file path=customXml/itemProps4.xml><?xml version="1.0" encoding="utf-8"?>
<ds:datastoreItem xmlns:ds="http://schemas.openxmlformats.org/officeDocument/2006/customXml" ds:itemID="{FFC4C6CD-3CAD-4C04-B48B-D16F67ED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6</cp:revision>
  <cp:lastPrinted>1899-12-31T23:00:00Z</cp:lastPrinted>
  <dcterms:created xsi:type="dcterms:W3CDTF">2021-12-27T02:18:00Z</dcterms:created>
  <dcterms:modified xsi:type="dcterms:W3CDTF">2022-01-05T06:29:00Z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